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5BD350FE" w14:textId="2B2D1FB2" w:rsidR="00EF1A1E" w:rsidRPr="00A80D3B" w:rsidRDefault="00AB28B9" w:rsidP="00EF1A1E">
      <w:pPr>
        <w:tabs>
          <w:tab w:val="center" w:pos="4536"/>
          <w:tab w:val="right" w:pos="7938"/>
          <w:tab w:val="right" w:pos="9639"/>
        </w:tabs>
        <w:ind w:right="2"/>
        <w:rPr>
          <w:rFonts w:ascii="Arial" w:hAnsi="Arial" w:cs="Arial"/>
          <w:b/>
          <w:bCs/>
          <w:sz w:val="28"/>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r w:rsidR="00EF1A1E" w:rsidRPr="00A80D3B">
        <w:rPr>
          <w:rFonts w:ascii="Arial" w:hAnsi="Arial" w:cs="Arial"/>
          <w:b/>
          <w:bCs/>
          <w:sz w:val="28"/>
        </w:rPr>
        <w:t>3GPP TSG RAN WG1 #1</w:t>
      </w:r>
      <w:r w:rsidR="00EF1A1E">
        <w:rPr>
          <w:rFonts w:ascii="Arial" w:hAnsi="Arial" w:cs="Arial"/>
          <w:b/>
          <w:bCs/>
          <w:sz w:val="28"/>
        </w:rPr>
        <w:t>1</w:t>
      </w:r>
      <w:r w:rsidR="00496453">
        <w:rPr>
          <w:rFonts w:ascii="Arial" w:hAnsi="Arial" w:cs="Arial"/>
          <w:b/>
          <w:bCs/>
          <w:sz w:val="28"/>
        </w:rPr>
        <w:t>4</w:t>
      </w:r>
      <w:r w:rsidR="009F36AD">
        <w:rPr>
          <w:rFonts w:ascii="Arial" w:hAnsi="Arial" w:cs="Arial"/>
          <w:b/>
          <w:bCs/>
          <w:sz w:val="28"/>
        </w:rPr>
        <w:t>b</w:t>
      </w:r>
      <w:r w:rsidR="00EF1A1E">
        <w:rPr>
          <w:rFonts w:ascii="Arial" w:hAnsi="Arial" w:cs="Arial"/>
          <w:b/>
          <w:bCs/>
          <w:sz w:val="28"/>
        </w:rPr>
        <w:tab/>
      </w:r>
      <w:r w:rsidR="00EF1A1E">
        <w:rPr>
          <w:rFonts w:ascii="Arial" w:hAnsi="Arial" w:cs="Arial"/>
          <w:b/>
          <w:bCs/>
          <w:sz w:val="28"/>
        </w:rPr>
        <w:tab/>
      </w:r>
      <w:r w:rsidR="00CB178B">
        <w:rPr>
          <w:rFonts w:ascii="Arial" w:hAnsi="Arial" w:cs="Arial"/>
          <w:b/>
          <w:bCs/>
          <w:sz w:val="28"/>
        </w:rPr>
        <w:t xml:space="preserve">          </w:t>
      </w:r>
      <w:r w:rsidR="009F36AD">
        <w:rPr>
          <w:rFonts w:ascii="Arial" w:eastAsia="MS Mincho" w:hAnsi="Arial" w:cs="Arial"/>
          <w:b/>
          <w:bCs/>
          <w:sz w:val="28"/>
          <w:lang w:eastAsia="ja-JP"/>
        </w:rPr>
        <w:t>R1-</w:t>
      </w:r>
      <w:r w:rsidR="008C401C" w:rsidRPr="008C401C">
        <w:rPr>
          <w:rFonts w:ascii="Arial" w:eastAsia="MS Mincho" w:hAnsi="Arial" w:cs="Arial"/>
          <w:b/>
          <w:bCs/>
          <w:sz w:val="28"/>
          <w:lang w:eastAsia="ja-JP"/>
        </w:rPr>
        <w:t>2308975</w:t>
      </w:r>
    </w:p>
    <w:p w14:paraId="54D710E4" w14:textId="46B8E66F" w:rsidR="00EF1A1E" w:rsidRPr="009513AC" w:rsidRDefault="00676939" w:rsidP="00EF1A1E">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Xiamen</w:t>
      </w:r>
      <w:r w:rsidR="00496453">
        <w:rPr>
          <w:rFonts w:ascii="Arial" w:eastAsia="MS Mincho" w:hAnsi="Arial" w:cs="Arial"/>
          <w:b/>
          <w:bCs/>
          <w:sz w:val="28"/>
          <w:lang w:eastAsia="ja-JP"/>
        </w:rPr>
        <w:t xml:space="preserve">, </w:t>
      </w:r>
      <w:r>
        <w:rPr>
          <w:rFonts w:ascii="Arial" w:eastAsia="MS Mincho" w:hAnsi="Arial" w:cs="Arial"/>
          <w:b/>
          <w:bCs/>
          <w:sz w:val="28"/>
          <w:lang w:eastAsia="ja-JP"/>
        </w:rPr>
        <w:t>China</w:t>
      </w:r>
      <w:r w:rsidR="00496453" w:rsidRPr="00A80D3B">
        <w:rPr>
          <w:rFonts w:ascii="Arial" w:eastAsia="MS Mincho" w:hAnsi="Arial" w:cs="Arial"/>
          <w:b/>
          <w:bCs/>
          <w:sz w:val="28"/>
          <w:lang w:eastAsia="ja-JP"/>
        </w:rPr>
        <w:t xml:space="preserve">, </w:t>
      </w:r>
      <w:r>
        <w:rPr>
          <w:rFonts w:ascii="Arial" w:eastAsia="MS Mincho" w:hAnsi="Arial" w:cs="Arial"/>
          <w:b/>
          <w:bCs/>
          <w:sz w:val="28"/>
          <w:lang w:eastAsia="ja-JP"/>
        </w:rPr>
        <w:t>October</w:t>
      </w:r>
      <w:r w:rsidR="00496453">
        <w:rPr>
          <w:rFonts w:ascii="Arial" w:eastAsia="MS Mincho" w:hAnsi="Arial" w:cs="Arial"/>
          <w:b/>
          <w:bCs/>
          <w:sz w:val="28"/>
          <w:lang w:eastAsia="ja-JP"/>
        </w:rPr>
        <w:t xml:space="preserve"> </w:t>
      </w:r>
      <w:r>
        <w:rPr>
          <w:rFonts w:ascii="Arial" w:eastAsia="MS Mincho" w:hAnsi="Arial" w:cs="Arial"/>
          <w:b/>
          <w:bCs/>
          <w:sz w:val="28"/>
          <w:lang w:eastAsia="ja-JP"/>
        </w:rPr>
        <w:t>9</w:t>
      </w:r>
      <w:r w:rsidRPr="00676939">
        <w:rPr>
          <w:rFonts w:ascii="Arial" w:eastAsia="MS Mincho" w:hAnsi="Arial" w:cs="Arial"/>
          <w:b/>
          <w:bCs/>
          <w:sz w:val="28"/>
          <w:vertAlign w:val="superscript"/>
          <w:lang w:eastAsia="ja-JP"/>
        </w:rPr>
        <w:t>th</w:t>
      </w:r>
      <w:r w:rsidR="00496453">
        <w:rPr>
          <w:rFonts w:ascii="Arial" w:eastAsia="MS Mincho" w:hAnsi="Arial" w:cs="Arial"/>
          <w:b/>
          <w:bCs/>
          <w:sz w:val="28"/>
          <w:lang w:eastAsia="ja-JP"/>
        </w:rPr>
        <w:t xml:space="preserve"> </w:t>
      </w:r>
      <w:r>
        <w:rPr>
          <w:rFonts w:ascii="Arial" w:eastAsia="MS Mincho" w:hAnsi="Arial" w:cs="Arial"/>
          <w:b/>
          <w:bCs/>
          <w:sz w:val="28"/>
          <w:lang w:eastAsia="ja-JP"/>
        </w:rPr>
        <w:t>– 13</w:t>
      </w:r>
      <w:r w:rsidR="00496453" w:rsidRPr="009B1F2D">
        <w:rPr>
          <w:rFonts w:ascii="Arial" w:eastAsia="MS Mincho" w:hAnsi="Arial" w:cs="Arial"/>
          <w:b/>
          <w:bCs/>
          <w:sz w:val="28"/>
          <w:vertAlign w:val="superscript"/>
          <w:lang w:eastAsia="ja-JP"/>
        </w:rPr>
        <w:t>th</w:t>
      </w:r>
      <w:r w:rsidR="00496453">
        <w:rPr>
          <w:rFonts w:ascii="Arial" w:eastAsia="MS Mincho" w:hAnsi="Arial" w:cs="Arial"/>
          <w:b/>
          <w:bCs/>
          <w:sz w:val="28"/>
          <w:lang w:eastAsia="ja-JP"/>
        </w:rPr>
        <w:t>,</w:t>
      </w:r>
      <w:r w:rsidR="0067333F" w:rsidRPr="0046364F">
        <w:rPr>
          <w:rFonts w:ascii="Arial" w:eastAsia="MS Mincho" w:hAnsi="Arial" w:cs="Arial"/>
          <w:b/>
          <w:bCs/>
          <w:sz w:val="28"/>
          <w:lang w:eastAsia="ja-JP"/>
        </w:rPr>
        <w:t xml:space="preserve"> 202</w:t>
      </w:r>
      <w:r w:rsidR="0067333F" w:rsidRPr="00456FF5">
        <w:rPr>
          <w:rFonts w:ascii="Arial" w:eastAsia="MS Mincho" w:hAnsi="Arial" w:cs="Arial" w:hint="eastAsia"/>
          <w:b/>
          <w:bCs/>
          <w:sz w:val="28"/>
          <w:lang w:eastAsia="ja-JP"/>
        </w:rPr>
        <w:t>3</w:t>
      </w:r>
    </w:p>
    <w:p w14:paraId="5AAF9951" w14:textId="497421D8" w:rsidR="003C346D" w:rsidRPr="00DC313B" w:rsidRDefault="00F44D32" w:rsidP="00EF1A1E">
      <w:pPr>
        <w:tabs>
          <w:tab w:val="center" w:pos="4536"/>
          <w:tab w:val="right" w:pos="8280"/>
          <w:tab w:val="right" w:pos="9639"/>
        </w:tabs>
        <w:ind w:right="2"/>
        <w:rPr>
          <w:rFonts w:eastAsia="MS PGothic"/>
          <w:b/>
          <w:lang w:eastAsia="zh-CN"/>
        </w:rPr>
      </w:pPr>
      <w:r>
        <w:rPr>
          <w:b/>
          <w:noProof/>
          <w:lang w:eastAsia="zh-CN"/>
        </w:rPr>
        <mc:AlternateContent>
          <mc:Choice Requires="wps">
            <w:drawing>
              <wp:anchor distT="0" distB="0" distL="114300" distR="114300" simplePos="0" relativeHeight="251657728" behindDoc="0" locked="1" layoutInCell="1" allowOverlap="1" wp14:anchorId="1102A866" wp14:editId="6504CEBB">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9A1CA91"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DD105F">
        <w:rPr>
          <w:b/>
        </w:rPr>
        <w:t xml:space="preserve">Agenda Item:     </w:t>
      </w:r>
      <w:r w:rsidR="00371C81">
        <w:rPr>
          <w:rFonts w:hint="eastAsia"/>
          <w:b/>
          <w:lang w:eastAsia="zh-CN"/>
        </w:rPr>
        <w:t>8</w:t>
      </w:r>
      <w:r w:rsidR="000C7E45">
        <w:rPr>
          <w:b/>
        </w:rPr>
        <w:t>.1</w:t>
      </w:r>
      <w:r w:rsidR="002217B1">
        <w:rPr>
          <w:b/>
        </w:rPr>
        <w:t>.</w:t>
      </w:r>
      <w:r w:rsidR="00B3707B">
        <w:rPr>
          <w:rFonts w:hint="eastAsia"/>
          <w:b/>
          <w:lang w:eastAsia="zh-CN"/>
        </w:rPr>
        <w:t>2</w:t>
      </w:r>
    </w:p>
    <w:p w14:paraId="1D999112" w14:textId="77777777" w:rsidR="003C346D" w:rsidRPr="00447E0C" w:rsidRDefault="00997F89" w:rsidP="003C346D">
      <w:pPr>
        <w:spacing w:after="60"/>
        <w:ind w:left="1555" w:hanging="1555"/>
        <w:jc w:val="left"/>
        <w:rPr>
          <w:b/>
          <w:lang w:eastAsia="zh-CN"/>
        </w:rPr>
      </w:pPr>
      <w:r>
        <w:rPr>
          <w:b/>
        </w:rPr>
        <w:t>Source:</w:t>
      </w:r>
      <w:r>
        <w:rPr>
          <w:b/>
        </w:rPr>
        <w:tab/>
      </w:r>
      <w:r w:rsidR="003C1CED">
        <w:rPr>
          <w:rFonts w:hint="eastAsia"/>
          <w:b/>
          <w:lang w:eastAsia="zh-CN"/>
        </w:rPr>
        <w:t>Spreadtrum Communications</w:t>
      </w:r>
    </w:p>
    <w:p w14:paraId="275F0E72" w14:textId="636CD9E5" w:rsidR="003C346D" w:rsidRPr="00447E0C" w:rsidRDefault="003C346D" w:rsidP="003C346D">
      <w:pPr>
        <w:spacing w:after="60"/>
        <w:ind w:left="1555" w:hanging="1555"/>
        <w:jc w:val="left"/>
        <w:rPr>
          <w:b/>
          <w:lang w:eastAsia="zh-CN"/>
        </w:rPr>
      </w:pPr>
      <w:r w:rsidRPr="00447E0C">
        <w:rPr>
          <w:b/>
        </w:rPr>
        <w:t>Title:</w:t>
      </w:r>
      <w:r w:rsidRPr="00447E0C">
        <w:rPr>
          <w:b/>
        </w:rPr>
        <w:tab/>
      </w:r>
      <w:r w:rsidR="00916772" w:rsidRPr="00916772">
        <w:rPr>
          <w:b/>
        </w:rPr>
        <w:t xml:space="preserve">Remaining issues </w:t>
      </w:r>
      <w:r w:rsidR="00CB59AE">
        <w:rPr>
          <w:b/>
        </w:rPr>
        <w:t xml:space="preserve">on </w:t>
      </w:r>
      <w:r w:rsidR="00CB59AE">
        <w:rPr>
          <w:rFonts w:hint="eastAsia"/>
          <w:b/>
          <w:lang w:eastAsia="zh-CN"/>
        </w:rPr>
        <w:t>CSI</w:t>
      </w:r>
      <w:r w:rsidR="00CB59AE">
        <w:rPr>
          <w:b/>
        </w:rPr>
        <w:t xml:space="preserve"> </w:t>
      </w:r>
      <w:r w:rsidR="00CB59AE">
        <w:rPr>
          <w:rFonts w:hint="eastAsia"/>
          <w:b/>
          <w:lang w:eastAsia="zh-CN"/>
        </w:rPr>
        <w:t>enhancement</w:t>
      </w:r>
      <w:r w:rsidR="003B7B92" w:rsidRPr="003B7B92">
        <w:rPr>
          <w:rFonts w:hint="eastAsia"/>
        </w:rPr>
        <w:t xml:space="preserve"> </w:t>
      </w:r>
    </w:p>
    <w:p w14:paraId="04B9FA05" w14:textId="77777777" w:rsidR="003C346D" w:rsidRPr="00447E0C" w:rsidRDefault="003C346D" w:rsidP="003C346D">
      <w:pPr>
        <w:spacing w:after="60"/>
        <w:ind w:left="1555" w:hanging="1555"/>
        <w:jc w:val="left"/>
        <w:rPr>
          <w:b/>
        </w:rPr>
      </w:pPr>
      <w:r w:rsidRPr="00447E0C">
        <w:rPr>
          <w:b/>
        </w:rPr>
        <w:t>Document for:</w:t>
      </w:r>
      <w:r w:rsidRPr="00447E0C">
        <w:rPr>
          <w:b/>
        </w:rPr>
        <w:tab/>
      </w:r>
      <w:r w:rsidR="00D507E5">
        <w:rPr>
          <w:b/>
        </w:rPr>
        <w:t>Discussion</w:t>
      </w:r>
      <w:r w:rsidR="00AD24D9">
        <w:rPr>
          <w:b/>
        </w:rPr>
        <w:t xml:space="preserve"> and decision</w:t>
      </w:r>
    </w:p>
    <w:p w14:paraId="6DB933AE" w14:textId="77777777" w:rsidR="009C0564" w:rsidRPr="00447E0C" w:rsidRDefault="009C0564" w:rsidP="00E51A78">
      <w:pPr>
        <w:pBdr>
          <w:bottom w:val="single" w:sz="4" w:space="1" w:color="auto"/>
        </w:pBdr>
        <w:spacing w:after="0"/>
        <w:jc w:val="left"/>
        <w:rPr>
          <w:b/>
          <w:sz w:val="16"/>
          <w:szCs w:val="16"/>
        </w:rPr>
      </w:pPr>
    </w:p>
    <w:p w14:paraId="75009E4E" w14:textId="77777777" w:rsidR="00B552AD" w:rsidRDefault="00B552AD" w:rsidP="009D47B0">
      <w:pPr>
        <w:pStyle w:val="1"/>
        <w:jc w:val="left"/>
        <w:rPr>
          <w:lang w:eastAsia="zh-CN"/>
        </w:rPr>
      </w:pPr>
      <w:r>
        <w:rPr>
          <w:lang w:eastAsia="zh-CN"/>
        </w:rPr>
        <w:t>Introduction</w:t>
      </w:r>
    </w:p>
    <w:p w14:paraId="047B62A3" w14:textId="0303546A" w:rsidR="000E4A81" w:rsidRDefault="00E23747" w:rsidP="00C90E88">
      <w:pPr>
        <w:rPr>
          <w:lang w:eastAsia="zh-CN"/>
        </w:rPr>
      </w:pPr>
      <w:bookmarkStart w:id="0" w:name="_Ref494215420"/>
      <w:r>
        <w:rPr>
          <w:lang w:eastAsia="zh-CN"/>
        </w:rPr>
        <w:t>During RAN1#11</w:t>
      </w:r>
      <w:r w:rsidR="000852E6">
        <w:rPr>
          <w:lang w:eastAsia="zh-CN"/>
        </w:rPr>
        <w:t>4</w:t>
      </w:r>
      <w:r w:rsidR="000E4A81">
        <w:rPr>
          <w:lang w:eastAsia="zh-CN"/>
        </w:rPr>
        <w:t xml:space="preserve">, </w:t>
      </w:r>
      <w:r>
        <w:rPr>
          <w:lang w:eastAsia="zh-CN"/>
        </w:rPr>
        <w:t>RAN1</w:t>
      </w:r>
      <w:r w:rsidR="00246B77">
        <w:rPr>
          <w:lang w:eastAsia="zh-CN"/>
        </w:rPr>
        <w:t xml:space="preserve"> discussed on</w:t>
      </w:r>
      <w:r w:rsidR="00CF3181" w:rsidRPr="00CF3181">
        <w:t xml:space="preserve"> </w:t>
      </w:r>
      <w:r w:rsidR="00CF3181" w:rsidRPr="00E50FD8">
        <w:t>Type-II codebook refinement for CJT mTRP</w:t>
      </w:r>
      <w:r w:rsidR="00CF3181">
        <w:t xml:space="preserve">, </w:t>
      </w:r>
      <w:r w:rsidR="00CF3181" w:rsidRPr="00E50FD8">
        <w:t>Type-II codebook refinement for high/medium UE velocities exploiting time-domain correlation/Doppler-domain information</w:t>
      </w:r>
      <w:r w:rsidR="00CF3181">
        <w:t xml:space="preserve">, and </w:t>
      </w:r>
      <w:r w:rsidR="00CF3181" w:rsidRPr="00050EE0">
        <w:t>UE reporting of time-domain channel properties (TDCP) measured via CSI-RS for trackin</w:t>
      </w:r>
      <w:r w:rsidR="00CF3181">
        <w:t>g</w:t>
      </w:r>
      <w:r w:rsidR="000C7D63">
        <w:rPr>
          <w:lang w:eastAsia="zh-CN"/>
        </w:rPr>
        <w:t xml:space="preserve"> [1]</w:t>
      </w:r>
      <w:r w:rsidR="000E4A81">
        <w:rPr>
          <w:lang w:eastAsia="zh-CN"/>
        </w:rPr>
        <w:t xml:space="preserve">. </w:t>
      </w:r>
      <w:r w:rsidR="00246B77">
        <w:rPr>
          <w:lang w:eastAsia="zh-CN"/>
        </w:rPr>
        <w:t xml:space="preserve">During the meeting, </w:t>
      </w:r>
      <w:r w:rsidR="000852E6">
        <w:rPr>
          <w:lang w:eastAsia="zh-CN"/>
        </w:rPr>
        <w:t>most issues</w:t>
      </w:r>
      <w:r w:rsidR="00246B77">
        <w:rPr>
          <w:lang w:eastAsia="zh-CN"/>
        </w:rPr>
        <w:t xml:space="preserve"> have been </w:t>
      </w:r>
      <w:r w:rsidR="000852E6">
        <w:rPr>
          <w:lang w:eastAsia="zh-CN"/>
        </w:rPr>
        <w:t>resolved or concluded</w:t>
      </w:r>
      <w:r w:rsidR="00246B77">
        <w:rPr>
          <w:lang w:eastAsia="zh-CN"/>
        </w:rPr>
        <w:t>.</w:t>
      </w:r>
      <w:r w:rsidR="00B07C28">
        <w:rPr>
          <w:lang w:eastAsia="zh-CN"/>
        </w:rPr>
        <w:t xml:space="preserve"> </w:t>
      </w:r>
    </w:p>
    <w:p w14:paraId="29CC8D80" w14:textId="3E47631D" w:rsidR="009E0E68" w:rsidRPr="009E0E68" w:rsidRDefault="000E4A81" w:rsidP="00C90E88">
      <w:pPr>
        <w:rPr>
          <w:lang w:eastAsia="zh-CN"/>
        </w:rPr>
      </w:pPr>
      <w:r>
        <w:rPr>
          <w:lang w:eastAsia="zh-CN"/>
        </w:rPr>
        <w:t xml:space="preserve">In this contribution, we </w:t>
      </w:r>
      <w:r w:rsidR="00827CD4">
        <w:rPr>
          <w:lang w:eastAsia="zh-CN"/>
        </w:rPr>
        <w:t>provide our view</w:t>
      </w:r>
      <w:r w:rsidR="00E23747">
        <w:rPr>
          <w:lang w:eastAsia="zh-CN"/>
        </w:rPr>
        <w:t>s</w:t>
      </w:r>
      <w:r w:rsidR="00827CD4">
        <w:rPr>
          <w:lang w:eastAsia="zh-CN"/>
        </w:rPr>
        <w:t xml:space="preserve"> on</w:t>
      </w:r>
      <w:r w:rsidR="000852E6">
        <w:rPr>
          <w:lang w:eastAsia="zh-CN"/>
        </w:rPr>
        <w:t xml:space="preserve"> some other</w:t>
      </w:r>
      <w:r w:rsidR="00CF3181">
        <w:rPr>
          <w:lang w:eastAsia="zh-CN"/>
        </w:rPr>
        <w:t xml:space="preserve"> </w:t>
      </w:r>
      <w:r w:rsidR="00E23747">
        <w:rPr>
          <w:lang w:eastAsia="zh-CN"/>
        </w:rPr>
        <w:t>remaining issues</w:t>
      </w:r>
      <w:r>
        <w:rPr>
          <w:lang w:eastAsia="zh-CN"/>
        </w:rPr>
        <w:t>.</w:t>
      </w:r>
    </w:p>
    <w:p w14:paraId="3C985B32" w14:textId="77777777" w:rsidR="009E0E68" w:rsidRPr="000E4A81" w:rsidRDefault="009E0E68" w:rsidP="00C90E88">
      <w:pPr>
        <w:rPr>
          <w:lang w:eastAsia="zh-CN"/>
        </w:rPr>
      </w:pPr>
    </w:p>
    <w:p w14:paraId="0956CE5F" w14:textId="77777777" w:rsidR="000E4A81" w:rsidRDefault="000E4A81" w:rsidP="00804F14">
      <w:pPr>
        <w:pStyle w:val="1"/>
        <w:rPr>
          <w:lang w:eastAsia="zh-CN"/>
        </w:rPr>
      </w:pPr>
      <w:r>
        <w:rPr>
          <w:lang w:eastAsia="zh-CN"/>
        </w:rPr>
        <w:t>Discussion</w:t>
      </w:r>
    </w:p>
    <w:p w14:paraId="782222DC" w14:textId="71B4FFB4" w:rsidR="00A02B86" w:rsidRPr="00B023D7" w:rsidRDefault="00C235FD" w:rsidP="00C235FD">
      <w:pPr>
        <w:rPr>
          <w:sz w:val="24"/>
          <w:lang w:eastAsia="zh-CN"/>
        </w:rPr>
      </w:pPr>
      <w:r>
        <w:rPr>
          <w:lang w:eastAsia="zh-CN"/>
        </w:rPr>
        <w:t>R</w:t>
      </w:r>
      <w:r w:rsidR="00440607">
        <w:rPr>
          <w:lang w:eastAsia="zh-CN"/>
        </w:rPr>
        <w:t xml:space="preserve">egarding CBSR for </w:t>
      </w:r>
      <w:r w:rsidR="00440607" w:rsidRPr="00440607">
        <w:rPr>
          <w:lang w:eastAsia="zh-CN"/>
        </w:rPr>
        <w:t>Type-II codebook refinement for CJT mTRP</w:t>
      </w:r>
      <w:r>
        <w:rPr>
          <w:lang w:eastAsia="zh-CN"/>
        </w:rPr>
        <w:t>,</w:t>
      </w:r>
      <w:r w:rsidR="00966757">
        <w:rPr>
          <w:lang w:eastAsia="zh-CN"/>
        </w:rPr>
        <w:t xml:space="preserve"> the corresponding agreements are captured in</w:t>
      </w:r>
      <w:r w:rsidR="00A02B86">
        <w:rPr>
          <w:lang w:eastAsia="zh-CN"/>
        </w:rPr>
        <w:t xml:space="preserve"> section 5.2.2.2.8 of the </w:t>
      </w:r>
      <w:r w:rsidR="009C2DF8">
        <w:rPr>
          <w:rFonts w:hint="eastAsia"/>
          <w:lang w:eastAsia="zh-CN"/>
        </w:rPr>
        <w:t>endorsed</w:t>
      </w:r>
      <w:r w:rsidR="009C2DF8">
        <w:rPr>
          <w:lang w:eastAsia="zh-CN"/>
        </w:rPr>
        <w:t xml:space="preserve"> </w:t>
      </w:r>
      <w:r w:rsidR="009C2DF8">
        <w:rPr>
          <w:rFonts w:hint="eastAsia"/>
          <w:lang w:eastAsia="zh-CN"/>
        </w:rPr>
        <w:t>CR</w:t>
      </w:r>
      <w:r w:rsidR="009C2DF8">
        <w:rPr>
          <w:lang w:eastAsia="zh-CN"/>
        </w:rPr>
        <w:t xml:space="preserve"> [2]</w:t>
      </w:r>
      <w:r w:rsidR="00440607">
        <w:rPr>
          <w:lang w:eastAsia="zh-CN"/>
        </w:rPr>
        <w:t xml:space="preserve"> as </w:t>
      </w:r>
      <w:r w:rsidR="00966757">
        <w:rPr>
          <w:lang w:eastAsia="zh-CN"/>
        </w:rPr>
        <w:t>follows</w:t>
      </w:r>
      <w:r w:rsidR="00A02B86">
        <w:rPr>
          <w:lang w:eastAsia="zh-CN"/>
        </w:rPr>
        <w:t>.</w:t>
      </w:r>
      <w:bookmarkStart w:id="1" w:name="_GoBack"/>
      <w:bookmarkEnd w:id="1"/>
    </w:p>
    <w:tbl>
      <w:tblPr>
        <w:tblStyle w:val="ad"/>
        <w:tblW w:w="0" w:type="auto"/>
        <w:tblLook w:val="04A0" w:firstRow="1" w:lastRow="0" w:firstColumn="1" w:lastColumn="0" w:noHBand="0" w:noVBand="1"/>
      </w:tblPr>
      <w:tblGrid>
        <w:gridCol w:w="9307"/>
      </w:tblGrid>
      <w:tr w:rsidR="00B023D7" w14:paraId="4D69A9D8" w14:textId="77777777" w:rsidTr="00B023D7">
        <w:tc>
          <w:tcPr>
            <w:tcW w:w="9307" w:type="dxa"/>
          </w:tcPr>
          <w:p w14:paraId="2154455F" w14:textId="77777777" w:rsidR="00B023D7" w:rsidRDefault="00B023D7" w:rsidP="00B023D7">
            <w:pPr>
              <w:jc w:val="left"/>
              <w:rPr>
                <w:color w:val="FF0000"/>
              </w:rPr>
            </w:pPr>
            <w:r>
              <w:rPr>
                <w:rFonts w:ascii="Arial" w:hAnsi="Arial"/>
                <w:color w:val="000000"/>
                <w:lang w:val="x-none" w:eastAsia="zh-CN"/>
              </w:rPr>
              <w:t>5.2.2.2.8</w:t>
            </w:r>
            <w:r w:rsidRPr="00576378">
              <w:rPr>
                <w:rFonts w:ascii="Arial" w:hAnsi="Arial"/>
                <w:color w:val="000000"/>
                <w:lang w:val="x-none" w:eastAsia="zh-CN"/>
              </w:rPr>
              <w:tab/>
            </w:r>
            <w:r w:rsidRPr="003123C4">
              <w:rPr>
                <w:rFonts w:ascii="Arial" w:hAnsi="Arial"/>
                <w:color w:val="000000"/>
                <w:lang w:val="x-none" w:eastAsia="zh-CN"/>
              </w:rPr>
              <w:t>Enhanced Type II codebook for CJT</w:t>
            </w:r>
            <w:r w:rsidRPr="00697AF9">
              <w:rPr>
                <w:color w:val="FF0000"/>
              </w:rPr>
              <w:t xml:space="preserve"> </w:t>
            </w:r>
          </w:p>
          <w:p w14:paraId="38F61405" w14:textId="160B7C26" w:rsidR="00B023D7" w:rsidRPr="00697AF9" w:rsidRDefault="00B023D7" w:rsidP="00B023D7">
            <w:pPr>
              <w:jc w:val="center"/>
              <w:rPr>
                <w:color w:val="FF0000"/>
              </w:rPr>
            </w:pPr>
            <w:r w:rsidRPr="00697AF9">
              <w:rPr>
                <w:color w:val="FF0000"/>
              </w:rPr>
              <w:t xml:space="preserve">/************************ </w:t>
            </w:r>
            <w:r>
              <w:rPr>
                <w:color w:val="FF0000"/>
              </w:rPr>
              <w:t>O</w:t>
            </w:r>
            <w:r w:rsidRPr="00697AF9">
              <w:rPr>
                <w:color w:val="FF0000"/>
              </w:rPr>
              <w:t>mitted**************************/</w:t>
            </w:r>
          </w:p>
          <w:p w14:paraId="73318289" w14:textId="15FF7C0C" w:rsidR="00B023D7" w:rsidRPr="00B023D7" w:rsidRDefault="00B023D7" w:rsidP="008D6A04">
            <w:pPr>
              <w:rPr>
                <w:noProof/>
              </w:rPr>
            </w:pPr>
            <w:r w:rsidRPr="0022449C">
              <w:rPr>
                <w:rFonts w:eastAsia="Calibri"/>
                <w:highlight w:val="yellow"/>
                <w:lang w:eastAsia="en-GB"/>
              </w:rPr>
              <w:t xml:space="preserve">The bitmap parameter </w:t>
            </w:r>
            <w:r w:rsidRPr="0022449C">
              <w:rPr>
                <w:rFonts w:eastAsia="Calibri"/>
                <w:i/>
                <w:highlight w:val="yellow"/>
                <w:lang w:val="x-none" w:eastAsia="en-GB"/>
              </w:rPr>
              <w:t>n1-n2-codebookSubsetRestriction-</w:t>
            </w:r>
            <w:r w:rsidRPr="0022449C">
              <w:rPr>
                <w:rFonts w:eastAsia="Calibri"/>
                <w:i/>
                <w:highlight w:val="yellow"/>
                <w:lang w:eastAsia="en-GB"/>
              </w:rPr>
              <w:t>CJT-</w:t>
            </w:r>
            <w:r w:rsidRPr="0022449C">
              <w:rPr>
                <w:rFonts w:eastAsia="Calibri"/>
                <w:i/>
                <w:highlight w:val="yellow"/>
                <w:lang w:val="x-none" w:eastAsia="en-GB"/>
              </w:rPr>
              <w:t>r1</w:t>
            </w:r>
            <w:r w:rsidRPr="0022449C">
              <w:rPr>
                <w:rFonts w:eastAsia="Calibri"/>
                <w:i/>
                <w:highlight w:val="yellow"/>
                <w:lang w:eastAsia="en-GB"/>
              </w:rPr>
              <w:t>8</w:t>
            </w:r>
            <w:r w:rsidRPr="0022449C">
              <w:rPr>
                <w:rFonts w:eastAsia="Calibri"/>
                <w:highlight w:val="yellow"/>
                <w:lang w:eastAsia="en-GB"/>
              </w:rPr>
              <w:t xml:space="preserve"> is configured per CSI-RS resource and for at least one of the </w:t>
            </w:r>
            <m:oMath>
              <m:sSub>
                <m:sSubPr>
                  <m:ctrlPr>
                    <w:rPr>
                      <w:rFonts w:ascii="Cambria Math" w:eastAsia="Calibri" w:hAnsi="Cambria Math"/>
                      <w:i/>
                      <w:highlight w:val="yellow"/>
                      <w:lang w:eastAsia="en-GB"/>
                    </w:rPr>
                  </m:ctrlPr>
                </m:sSubPr>
                <m:e>
                  <m:r>
                    <w:rPr>
                      <w:rFonts w:ascii="Cambria Math" w:eastAsia="Calibri" w:hAnsi="Cambria Math"/>
                      <w:highlight w:val="yellow"/>
                      <w:lang w:eastAsia="en-GB"/>
                    </w:rPr>
                    <m:t>N</m:t>
                  </m:r>
                </m:e>
                <m:sub>
                  <m:r>
                    <w:rPr>
                      <w:rFonts w:ascii="Cambria Math" w:eastAsia="Calibri" w:hAnsi="Cambria Math"/>
                      <w:highlight w:val="yellow"/>
                      <w:lang w:eastAsia="en-GB"/>
                    </w:rPr>
                    <m:t>TRP</m:t>
                  </m:r>
                </m:sub>
              </m:sSub>
            </m:oMath>
            <w:r w:rsidRPr="0022449C">
              <w:rPr>
                <w:rFonts w:eastAsia="Calibri"/>
                <w:highlight w:val="yellow"/>
                <w:lang w:eastAsia="en-GB"/>
              </w:rPr>
              <w:t xml:space="preserve"> CSI-RS resources,</w:t>
            </w:r>
            <w:r w:rsidRPr="00576378">
              <w:rPr>
                <w:rFonts w:eastAsia="Calibri"/>
                <w:lang w:eastAsia="en-GB"/>
              </w:rPr>
              <w:t xml:space="preserve"> and it is configured as described in Clause 5.2.2.2.5, where only the bit values ‘00’ or ‘11’ of Table 5.2.2.2.5-6 are configurable. If parameter </w:t>
            </w:r>
            <w:r w:rsidRPr="00576378">
              <w:rPr>
                <w:rFonts w:eastAsia="Calibri"/>
                <w:i/>
                <w:lang w:val="x-none" w:eastAsia="en-GB"/>
              </w:rPr>
              <w:t>n1-n2-codebookSubsetRestriction-</w:t>
            </w:r>
            <w:r w:rsidRPr="00576378">
              <w:rPr>
                <w:rFonts w:eastAsia="Calibri"/>
                <w:i/>
                <w:lang w:eastAsia="en-GB"/>
              </w:rPr>
              <w:t>CJT-</w:t>
            </w:r>
            <w:r w:rsidRPr="00576378">
              <w:rPr>
                <w:rFonts w:eastAsia="Calibri"/>
                <w:i/>
                <w:lang w:val="x-none" w:eastAsia="en-GB"/>
              </w:rPr>
              <w:t>r1</w:t>
            </w:r>
            <w:r w:rsidRPr="00576378">
              <w:rPr>
                <w:rFonts w:eastAsia="Calibri"/>
                <w:i/>
                <w:lang w:eastAsia="en-GB"/>
              </w:rPr>
              <w:t>8</w:t>
            </w:r>
            <w:r w:rsidRPr="00576378">
              <w:rPr>
                <w:rFonts w:eastAsia="Calibri"/>
                <w:lang w:eastAsia="en-GB"/>
              </w:rPr>
              <w:t xml:space="preserve"> is not configured for a CSI-RS resource, no restriction is applied to the selection of vectors </w:t>
            </w:r>
            <m:oMath>
              <m:sSub>
                <m:sSubPr>
                  <m:ctrlPr>
                    <w:rPr>
                      <w:rFonts w:ascii="Cambria Math" w:hAnsi="Cambria Math"/>
                      <w:i/>
                      <w:noProof/>
                      <w:lang w:val="x-none"/>
                    </w:rPr>
                  </m:ctrlPr>
                </m:sSubPr>
                <m:e>
                  <m:r>
                    <w:rPr>
                      <w:rFonts w:ascii="Cambria Math" w:hAnsi="Cambria Math"/>
                      <w:noProof/>
                      <w:lang w:val="x-none"/>
                    </w:rPr>
                    <m:t>v</m:t>
                  </m:r>
                </m:e>
                <m:sub>
                  <m:sSubSup>
                    <m:sSubSupPr>
                      <m:ctrlPr>
                        <w:rPr>
                          <w:rFonts w:ascii="Cambria Math" w:hAnsi="Cambria Math"/>
                          <w:i/>
                          <w:noProof/>
                          <w:lang w:val="x-none"/>
                        </w:rPr>
                      </m:ctrlPr>
                    </m:sSubSupPr>
                    <m:e>
                      <m:r>
                        <w:rPr>
                          <w:rFonts w:ascii="Cambria Math" w:hAnsi="Cambria Math"/>
                          <w:noProof/>
                          <w:lang w:val="x-none"/>
                        </w:rPr>
                        <m:t>m</m:t>
                      </m:r>
                    </m:e>
                    <m:sub>
                      <m:r>
                        <w:rPr>
                          <w:rFonts w:ascii="Cambria Math" w:hAnsi="Cambria Math"/>
                          <w:noProof/>
                          <w:lang w:val="x-none"/>
                        </w:rPr>
                        <m:t>1,j</m:t>
                      </m:r>
                    </m:sub>
                    <m:sup>
                      <m:d>
                        <m:dPr>
                          <m:ctrlPr>
                            <w:rPr>
                              <w:rFonts w:ascii="Cambria Math" w:hAnsi="Cambria Math"/>
                              <w:i/>
                              <w:noProof/>
                              <w:lang w:val="x-none"/>
                            </w:rPr>
                          </m:ctrlPr>
                        </m:dPr>
                        <m:e>
                          <m:r>
                            <w:rPr>
                              <w:rFonts w:ascii="Cambria Math" w:hAnsi="Cambria Math"/>
                              <w:noProof/>
                              <w:lang w:val="x-none"/>
                            </w:rPr>
                            <m:t>i</m:t>
                          </m:r>
                        </m:e>
                      </m:d>
                    </m:sup>
                  </m:sSubSup>
                  <m:r>
                    <w:rPr>
                      <w:rFonts w:ascii="Cambria Math" w:hAnsi="Cambria Math"/>
                      <w:noProof/>
                      <w:lang w:val="x-none"/>
                    </w:rPr>
                    <m:t>,</m:t>
                  </m:r>
                  <m:sSubSup>
                    <m:sSubSupPr>
                      <m:ctrlPr>
                        <w:rPr>
                          <w:rFonts w:ascii="Cambria Math" w:hAnsi="Cambria Math"/>
                          <w:i/>
                          <w:noProof/>
                          <w:lang w:val="x-none"/>
                        </w:rPr>
                      </m:ctrlPr>
                    </m:sSubSupPr>
                    <m:e>
                      <m:r>
                        <w:rPr>
                          <w:rFonts w:ascii="Cambria Math" w:hAnsi="Cambria Math"/>
                          <w:noProof/>
                          <w:lang w:val="x-none"/>
                        </w:rPr>
                        <m:t>m</m:t>
                      </m:r>
                    </m:e>
                    <m:sub>
                      <m:r>
                        <w:rPr>
                          <w:rFonts w:ascii="Cambria Math" w:hAnsi="Cambria Math"/>
                          <w:noProof/>
                          <w:lang w:val="x-none"/>
                        </w:rPr>
                        <m:t>2,j</m:t>
                      </m:r>
                    </m:sub>
                    <m:sup>
                      <m:r>
                        <w:rPr>
                          <w:rFonts w:ascii="Cambria Math" w:hAnsi="Cambria Math"/>
                          <w:noProof/>
                          <w:lang w:val="x-none"/>
                        </w:rPr>
                        <m:t>(i)</m:t>
                      </m:r>
                    </m:sup>
                  </m:sSubSup>
                </m:sub>
              </m:sSub>
            </m:oMath>
            <w:r w:rsidRPr="00576378">
              <w:rPr>
                <w:rFonts w:eastAsia="Calibri"/>
              </w:rPr>
              <w:t xml:space="preserve"> corresponding to that resource.</w:t>
            </w:r>
          </w:p>
        </w:tc>
      </w:tr>
    </w:tbl>
    <w:p w14:paraId="5BB212A8" w14:textId="3D4B73C3" w:rsidR="0022449C" w:rsidRDefault="0022449C" w:rsidP="008D6A04">
      <w:pPr>
        <w:rPr>
          <w:rFonts w:eastAsia="Calibri"/>
          <w:lang w:eastAsia="en-GB"/>
        </w:rPr>
      </w:pPr>
      <w:r>
        <w:rPr>
          <w:lang w:eastAsia="zh-CN"/>
        </w:rPr>
        <w:t xml:space="preserve">Based on the highlighted sentence, the </w:t>
      </w:r>
      <w:r w:rsidR="00E40901">
        <w:rPr>
          <w:lang w:eastAsia="zh-CN"/>
        </w:rPr>
        <w:t>CBSR should be</w:t>
      </w:r>
      <w:r w:rsidRPr="00576378">
        <w:rPr>
          <w:rFonts w:eastAsia="Calibri"/>
          <w:lang w:eastAsia="en-GB"/>
        </w:rPr>
        <w:t xml:space="preserve"> configured</w:t>
      </w:r>
      <w:r w:rsidRPr="0022449C">
        <w:rPr>
          <w:rFonts w:eastAsia="Calibri"/>
          <w:lang w:eastAsia="en-GB"/>
        </w:rPr>
        <w:t xml:space="preserve"> </w:t>
      </w:r>
      <w:r w:rsidRPr="00576378">
        <w:rPr>
          <w:rFonts w:eastAsia="Calibri"/>
          <w:lang w:eastAsia="en-GB"/>
        </w:rPr>
        <w:t xml:space="preserve">for at least one </w:t>
      </w:r>
      <w:r w:rsidR="00E40901">
        <w:rPr>
          <w:rFonts w:eastAsia="Calibri"/>
          <w:lang w:eastAsia="en-GB"/>
        </w:rPr>
        <w:t>TRP</w:t>
      </w:r>
      <w:r w:rsidR="00440607">
        <w:rPr>
          <w:rFonts w:eastAsia="Calibri"/>
          <w:lang w:eastAsia="en-GB"/>
        </w:rPr>
        <w:t>. However, based on</w:t>
      </w:r>
      <w:r>
        <w:rPr>
          <w:rFonts w:eastAsia="Calibri"/>
          <w:lang w:eastAsia="en-GB"/>
        </w:rPr>
        <w:t xml:space="preserve"> our understanding, the </w:t>
      </w:r>
      <w:r w:rsidR="00E40901">
        <w:rPr>
          <w:lang w:eastAsia="zh-CN"/>
        </w:rPr>
        <w:t xml:space="preserve">highlighted </w:t>
      </w:r>
      <w:r>
        <w:rPr>
          <w:lang w:eastAsia="zh-CN"/>
        </w:rPr>
        <w:t xml:space="preserve">sentence is only applied for the case when the </w:t>
      </w:r>
      <w:r w:rsidRPr="00576378">
        <w:rPr>
          <w:rFonts w:eastAsia="Calibri"/>
          <w:lang w:eastAsia="en-GB"/>
        </w:rPr>
        <w:t xml:space="preserve">bitmap parameter </w:t>
      </w:r>
      <w:r w:rsidRPr="00576378">
        <w:rPr>
          <w:rFonts w:eastAsia="Calibri"/>
          <w:i/>
          <w:lang w:val="x-none" w:eastAsia="en-GB"/>
        </w:rPr>
        <w:t>n1-n2-codebookSubsetRestriction-</w:t>
      </w:r>
      <w:r w:rsidRPr="00576378">
        <w:rPr>
          <w:rFonts w:eastAsia="Calibri"/>
          <w:i/>
          <w:lang w:eastAsia="en-GB"/>
        </w:rPr>
        <w:t>CJT-</w:t>
      </w:r>
      <w:r w:rsidRPr="00576378">
        <w:rPr>
          <w:rFonts w:eastAsia="Calibri"/>
          <w:i/>
          <w:lang w:val="x-none" w:eastAsia="en-GB"/>
        </w:rPr>
        <w:t>r1</w:t>
      </w:r>
      <w:r w:rsidRPr="00576378">
        <w:rPr>
          <w:rFonts w:eastAsia="Calibri"/>
          <w:i/>
          <w:lang w:eastAsia="en-GB"/>
        </w:rPr>
        <w:t>8</w:t>
      </w:r>
      <w:r w:rsidRPr="00576378">
        <w:rPr>
          <w:rFonts w:eastAsia="Calibri"/>
          <w:lang w:eastAsia="en-GB"/>
        </w:rPr>
        <w:t xml:space="preserve"> is configured</w:t>
      </w:r>
      <w:r w:rsidR="00E40901">
        <w:rPr>
          <w:rFonts w:eastAsia="Calibri"/>
          <w:lang w:eastAsia="en-GB"/>
        </w:rPr>
        <w:t xml:space="preserve">. </w:t>
      </w:r>
      <w:r w:rsidR="00113725">
        <w:rPr>
          <w:rFonts w:eastAsia="Calibri"/>
          <w:lang w:eastAsia="en-GB"/>
        </w:rPr>
        <w:t xml:space="preserve">In other words, the spec should allow </w:t>
      </w:r>
      <w:r w:rsidR="00440607">
        <w:rPr>
          <w:rFonts w:eastAsia="Calibri"/>
          <w:lang w:eastAsia="en-GB"/>
        </w:rPr>
        <w:t xml:space="preserve">that </w:t>
      </w:r>
      <w:r w:rsidR="009F78AB">
        <w:rPr>
          <w:rFonts w:eastAsia="Calibri"/>
          <w:lang w:eastAsia="en-GB"/>
        </w:rPr>
        <w:t xml:space="preserve">UE can be configured </w:t>
      </w:r>
      <w:r w:rsidR="0013123A">
        <w:rPr>
          <w:rFonts w:eastAsia="Calibri"/>
          <w:lang w:eastAsia="en-GB"/>
        </w:rPr>
        <w:t xml:space="preserve">to report </w:t>
      </w:r>
      <w:r w:rsidR="0013123A" w:rsidRPr="0013123A">
        <w:rPr>
          <w:rFonts w:eastAsia="Calibri"/>
          <w:lang w:eastAsia="en-GB"/>
        </w:rPr>
        <w:t xml:space="preserve">Enhanced Type II codebook for CJT </w:t>
      </w:r>
      <w:r w:rsidR="009F78AB">
        <w:rPr>
          <w:rFonts w:eastAsia="Calibri"/>
          <w:lang w:eastAsia="en-GB"/>
        </w:rPr>
        <w:t>without</w:t>
      </w:r>
      <w:r w:rsidR="00440607">
        <w:rPr>
          <w:rFonts w:eastAsia="Calibri"/>
          <w:lang w:eastAsia="en-GB"/>
        </w:rPr>
        <w:t xml:space="preserve"> CBSR for any TRPs</w:t>
      </w:r>
      <w:r w:rsidR="00E40901">
        <w:rPr>
          <w:rFonts w:eastAsia="Calibri"/>
          <w:lang w:eastAsia="en-GB"/>
        </w:rPr>
        <w:t>.</w:t>
      </w:r>
    </w:p>
    <w:p w14:paraId="3C0FA610" w14:textId="4952E766" w:rsidR="00C235FD" w:rsidRDefault="00C235FD" w:rsidP="00C235FD">
      <w:pPr>
        <w:rPr>
          <w:b/>
          <w:i/>
          <w:lang w:eastAsia="zh-CN"/>
        </w:rPr>
      </w:pPr>
      <w:r w:rsidRPr="00FE5703">
        <w:rPr>
          <w:b/>
          <w:i/>
          <w:lang w:eastAsia="zh-CN"/>
        </w:rPr>
        <w:t>Proposal</w:t>
      </w:r>
      <w:r>
        <w:rPr>
          <w:b/>
          <w:i/>
          <w:lang w:eastAsia="zh-CN"/>
        </w:rPr>
        <w:t xml:space="preserve"> 1</w:t>
      </w:r>
      <w:r w:rsidRPr="00FE5703">
        <w:rPr>
          <w:b/>
          <w:i/>
          <w:lang w:eastAsia="zh-CN"/>
        </w:rPr>
        <w:t>:</w:t>
      </w:r>
      <w:r>
        <w:rPr>
          <w:b/>
          <w:i/>
          <w:lang w:eastAsia="zh-CN"/>
        </w:rPr>
        <w:t xml:space="preserve"> Adopt the following TP for TS 38.214 on </w:t>
      </w:r>
      <w:r>
        <w:rPr>
          <w:rFonts w:hint="eastAsia"/>
          <w:b/>
          <w:i/>
          <w:lang w:eastAsia="zh-CN"/>
        </w:rPr>
        <w:t>section</w:t>
      </w:r>
      <w:r>
        <w:rPr>
          <w:b/>
          <w:i/>
          <w:lang w:eastAsia="zh-CN"/>
        </w:rPr>
        <w:t xml:space="preserve"> 5.2.2.2.8.</w:t>
      </w:r>
    </w:p>
    <w:tbl>
      <w:tblPr>
        <w:tblStyle w:val="ad"/>
        <w:tblW w:w="0" w:type="auto"/>
        <w:tblLook w:val="04A0" w:firstRow="1" w:lastRow="0" w:firstColumn="1" w:lastColumn="0" w:noHBand="0" w:noVBand="1"/>
      </w:tblPr>
      <w:tblGrid>
        <w:gridCol w:w="1838"/>
        <w:gridCol w:w="7469"/>
      </w:tblGrid>
      <w:tr w:rsidR="00A735C4" w14:paraId="75E3C562" w14:textId="77777777" w:rsidTr="00A735C4">
        <w:tc>
          <w:tcPr>
            <w:tcW w:w="1838" w:type="dxa"/>
          </w:tcPr>
          <w:p w14:paraId="5AFBA792" w14:textId="2C3190B1" w:rsidR="00A735C4" w:rsidRDefault="00A735C4" w:rsidP="00C235FD">
            <w:pPr>
              <w:rPr>
                <w:lang w:eastAsia="zh-CN"/>
              </w:rPr>
            </w:pPr>
            <w:r w:rsidRPr="00113725">
              <w:rPr>
                <w:b/>
                <w:lang w:eastAsia="zh-CN"/>
              </w:rPr>
              <w:t>R</w:t>
            </w:r>
            <w:r w:rsidRPr="00113725">
              <w:rPr>
                <w:rFonts w:hint="eastAsia"/>
                <w:b/>
                <w:lang w:eastAsia="zh-CN"/>
              </w:rPr>
              <w:t>eason</w:t>
            </w:r>
            <w:r w:rsidRPr="00113725">
              <w:rPr>
                <w:b/>
                <w:lang w:eastAsia="zh-CN"/>
              </w:rPr>
              <w:t xml:space="preserve"> </w:t>
            </w:r>
            <w:r w:rsidRPr="00113725">
              <w:rPr>
                <w:rFonts w:hint="eastAsia"/>
                <w:b/>
                <w:lang w:eastAsia="zh-CN"/>
              </w:rPr>
              <w:t>for</w:t>
            </w:r>
            <w:r w:rsidRPr="00113725">
              <w:rPr>
                <w:b/>
                <w:lang w:eastAsia="zh-CN"/>
              </w:rPr>
              <w:t xml:space="preserve"> change</w:t>
            </w:r>
          </w:p>
        </w:tc>
        <w:tc>
          <w:tcPr>
            <w:tcW w:w="7469" w:type="dxa"/>
          </w:tcPr>
          <w:p w14:paraId="0358849A" w14:textId="182E2E68" w:rsidR="00A735C4" w:rsidRDefault="00A735C4" w:rsidP="00C235FD">
            <w:pPr>
              <w:rPr>
                <w:lang w:eastAsia="zh-CN"/>
              </w:rPr>
            </w:pPr>
            <w:r>
              <w:rPr>
                <w:lang w:eastAsia="zh-CN"/>
              </w:rPr>
              <w:t>Based on the highlighted sentence, the CBSR should be</w:t>
            </w:r>
            <w:r w:rsidRPr="00576378">
              <w:rPr>
                <w:rFonts w:eastAsia="Calibri"/>
                <w:lang w:eastAsia="en-GB"/>
              </w:rPr>
              <w:t xml:space="preserve"> configured</w:t>
            </w:r>
            <w:r w:rsidRPr="0022449C">
              <w:rPr>
                <w:rFonts w:eastAsia="Calibri"/>
                <w:lang w:eastAsia="en-GB"/>
              </w:rPr>
              <w:t xml:space="preserve"> </w:t>
            </w:r>
            <w:r w:rsidRPr="00576378">
              <w:rPr>
                <w:rFonts w:eastAsia="Calibri"/>
                <w:lang w:eastAsia="en-GB"/>
              </w:rPr>
              <w:t xml:space="preserve">for at least one </w:t>
            </w:r>
            <w:r>
              <w:rPr>
                <w:rFonts w:eastAsia="Calibri"/>
                <w:lang w:eastAsia="en-GB"/>
              </w:rPr>
              <w:t xml:space="preserve">TRP. However, based on our understanding, the </w:t>
            </w:r>
            <w:r>
              <w:rPr>
                <w:lang w:eastAsia="zh-CN"/>
              </w:rPr>
              <w:t xml:space="preserve">highlighted sentence is only applied for the case when the </w:t>
            </w:r>
            <w:r w:rsidRPr="00576378">
              <w:rPr>
                <w:rFonts w:eastAsia="Calibri"/>
                <w:lang w:eastAsia="en-GB"/>
              </w:rPr>
              <w:t xml:space="preserve">bitmap parameter </w:t>
            </w:r>
            <w:r w:rsidRPr="00576378">
              <w:rPr>
                <w:rFonts w:eastAsia="Calibri"/>
                <w:i/>
                <w:lang w:val="x-none" w:eastAsia="en-GB"/>
              </w:rPr>
              <w:t>n1-n2-codebookSubsetRestriction-</w:t>
            </w:r>
            <w:r w:rsidRPr="00576378">
              <w:rPr>
                <w:rFonts w:eastAsia="Calibri"/>
                <w:i/>
                <w:lang w:eastAsia="en-GB"/>
              </w:rPr>
              <w:t>CJT-</w:t>
            </w:r>
            <w:r w:rsidRPr="00576378">
              <w:rPr>
                <w:rFonts w:eastAsia="Calibri"/>
                <w:i/>
                <w:lang w:val="x-none" w:eastAsia="en-GB"/>
              </w:rPr>
              <w:t>r1</w:t>
            </w:r>
            <w:r w:rsidRPr="00576378">
              <w:rPr>
                <w:rFonts w:eastAsia="Calibri"/>
                <w:i/>
                <w:lang w:eastAsia="en-GB"/>
              </w:rPr>
              <w:t>8</w:t>
            </w:r>
            <w:r w:rsidRPr="00576378">
              <w:rPr>
                <w:rFonts w:eastAsia="Calibri"/>
                <w:lang w:eastAsia="en-GB"/>
              </w:rPr>
              <w:t xml:space="preserve"> is configured</w:t>
            </w:r>
            <w:r>
              <w:rPr>
                <w:rFonts w:eastAsia="Calibri"/>
                <w:lang w:eastAsia="en-GB"/>
              </w:rPr>
              <w:t xml:space="preserve">. In other words, the spec should allow that UE can be configured to report </w:t>
            </w:r>
            <w:r w:rsidRPr="0013123A">
              <w:rPr>
                <w:rFonts w:eastAsia="Calibri"/>
                <w:lang w:eastAsia="en-GB"/>
              </w:rPr>
              <w:t xml:space="preserve">Enhanced Type II codebook for CJT </w:t>
            </w:r>
            <w:r>
              <w:rPr>
                <w:rFonts w:eastAsia="Calibri"/>
                <w:lang w:eastAsia="en-GB"/>
              </w:rPr>
              <w:t>without CBSR for any TRPs.</w:t>
            </w:r>
          </w:p>
        </w:tc>
      </w:tr>
      <w:tr w:rsidR="00A735C4" w14:paraId="4EB8CF8C" w14:textId="77777777" w:rsidTr="00A735C4">
        <w:tc>
          <w:tcPr>
            <w:tcW w:w="1838" w:type="dxa"/>
          </w:tcPr>
          <w:p w14:paraId="3E183EB5" w14:textId="38594311" w:rsidR="00A735C4" w:rsidRDefault="00A735C4" w:rsidP="00C235FD">
            <w:pPr>
              <w:rPr>
                <w:lang w:eastAsia="zh-CN"/>
              </w:rPr>
            </w:pPr>
            <w:r w:rsidRPr="00113725">
              <w:rPr>
                <w:rFonts w:eastAsia="Calibri"/>
                <w:b/>
                <w:lang w:eastAsia="en-GB"/>
              </w:rPr>
              <w:t>Summary of change</w:t>
            </w:r>
          </w:p>
        </w:tc>
        <w:tc>
          <w:tcPr>
            <w:tcW w:w="7469" w:type="dxa"/>
          </w:tcPr>
          <w:p w14:paraId="432A7434" w14:textId="4EE84AC3" w:rsidR="00A735C4" w:rsidRDefault="00A735C4" w:rsidP="00C235FD">
            <w:pPr>
              <w:rPr>
                <w:lang w:eastAsia="zh-CN"/>
              </w:rPr>
            </w:pPr>
            <w:r>
              <w:rPr>
                <w:lang w:eastAsia="zh-CN"/>
              </w:rPr>
              <w:t xml:space="preserve">Clarify the UE can be </w:t>
            </w:r>
            <w:r>
              <w:rPr>
                <w:rFonts w:eastAsia="Calibri"/>
                <w:lang w:eastAsia="en-GB"/>
              </w:rPr>
              <w:t xml:space="preserve">configured to report </w:t>
            </w:r>
            <w:r w:rsidRPr="0013123A">
              <w:rPr>
                <w:rFonts w:eastAsia="Calibri"/>
                <w:lang w:eastAsia="en-GB"/>
              </w:rPr>
              <w:t xml:space="preserve">Enhanced Type II codebook for CJT </w:t>
            </w:r>
            <w:r>
              <w:rPr>
                <w:rFonts w:eastAsia="Calibri"/>
                <w:lang w:eastAsia="en-GB"/>
              </w:rPr>
              <w:t>without CBSR for any TRPs.</w:t>
            </w:r>
          </w:p>
        </w:tc>
      </w:tr>
      <w:tr w:rsidR="00A735C4" w14:paraId="1EDCC1B5" w14:textId="77777777" w:rsidTr="00A735C4">
        <w:tc>
          <w:tcPr>
            <w:tcW w:w="1838" w:type="dxa"/>
          </w:tcPr>
          <w:p w14:paraId="22FF13D7" w14:textId="6403B334" w:rsidR="00A735C4" w:rsidRDefault="00A735C4" w:rsidP="00C235FD">
            <w:pPr>
              <w:rPr>
                <w:lang w:eastAsia="zh-CN"/>
              </w:rPr>
            </w:pPr>
            <w:r w:rsidRPr="00113725">
              <w:rPr>
                <w:rFonts w:eastAsia="Calibri"/>
                <w:b/>
                <w:lang w:eastAsia="en-GB"/>
              </w:rPr>
              <w:t>Consequences if not approved</w:t>
            </w:r>
          </w:p>
        </w:tc>
        <w:tc>
          <w:tcPr>
            <w:tcW w:w="7469" w:type="dxa"/>
          </w:tcPr>
          <w:p w14:paraId="2EA8DAC0" w14:textId="02C0A72E" w:rsidR="00A735C4" w:rsidRDefault="00A735C4" w:rsidP="00C235FD">
            <w:pPr>
              <w:rPr>
                <w:lang w:eastAsia="zh-CN"/>
              </w:rPr>
            </w:pPr>
            <w:r>
              <w:rPr>
                <w:lang w:eastAsia="zh-CN"/>
              </w:rPr>
              <w:t xml:space="preserve">When gNB configures UE to report </w:t>
            </w:r>
            <w:r w:rsidRPr="0013123A">
              <w:rPr>
                <w:rFonts w:eastAsia="Calibri"/>
                <w:lang w:eastAsia="en-GB"/>
              </w:rPr>
              <w:t>Enhanced Type II codebook for CJT</w:t>
            </w:r>
            <w:r>
              <w:rPr>
                <w:rFonts w:eastAsia="Calibri"/>
                <w:lang w:eastAsia="en-GB"/>
              </w:rPr>
              <w:t>,</w:t>
            </w:r>
            <w:r>
              <w:rPr>
                <w:rFonts w:hint="eastAsia"/>
                <w:lang w:eastAsia="zh-CN"/>
              </w:rPr>
              <w:t xml:space="preserve"> </w:t>
            </w:r>
            <w:r>
              <w:rPr>
                <w:lang w:eastAsia="zh-CN"/>
              </w:rPr>
              <w:t xml:space="preserve">the </w:t>
            </w:r>
            <w:r>
              <w:rPr>
                <w:rFonts w:hint="eastAsia"/>
                <w:lang w:eastAsia="zh-CN"/>
              </w:rPr>
              <w:t>g</w:t>
            </w:r>
            <w:r>
              <w:rPr>
                <w:lang w:eastAsia="zh-CN"/>
              </w:rPr>
              <w:t>NB has to configure CBSR for at least one TRP at the same time.</w:t>
            </w:r>
          </w:p>
        </w:tc>
      </w:tr>
      <w:tr w:rsidR="00A735C4" w14:paraId="0C7DE091" w14:textId="77777777" w:rsidTr="00A735C4">
        <w:tc>
          <w:tcPr>
            <w:tcW w:w="1838" w:type="dxa"/>
          </w:tcPr>
          <w:p w14:paraId="15FFFAF3" w14:textId="11A232DC" w:rsidR="00A735C4" w:rsidRDefault="00A735C4" w:rsidP="00C235FD">
            <w:pPr>
              <w:rPr>
                <w:lang w:eastAsia="zh-CN"/>
              </w:rPr>
            </w:pPr>
            <w:r>
              <w:rPr>
                <w:rFonts w:hint="eastAsia"/>
                <w:szCs w:val="20"/>
              </w:rPr>
              <w:lastRenderedPageBreak/>
              <w:t>Text proposal</w:t>
            </w:r>
          </w:p>
        </w:tc>
        <w:tc>
          <w:tcPr>
            <w:tcW w:w="7469" w:type="dxa"/>
          </w:tcPr>
          <w:p w14:paraId="69F42F8A" w14:textId="46734A0D" w:rsidR="00A735C4" w:rsidRDefault="00A735C4" w:rsidP="00A735C4">
            <w:pPr>
              <w:rPr>
                <w:sz w:val="24"/>
                <w:lang w:eastAsia="zh-CN"/>
              </w:rPr>
            </w:pPr>
            <w:r w:rsidRPr="00F421EC">
              <w:rPr>
                <w:sz w:val="24"/>
                <w:lang w:eastAsia="zh-CN"/>
              </w:rPr>
              <w:t>------------------------</w:t>
            </w:r>
            <w:r w:rsidRPr="00E80591">
              <w:rPr>
                <w:sz w:val="24"/>
                <w:lang w:eastAsia="zh-CN"/>
              </w:rPr>
              <w:t xml:space="preserve">Start </w:t>
            </w:r>
            <w:r>
              <w:rPr>
                <w:sz w:val="24"/>
                <w:lang w:eastAsia="zh-CN"/>
              </w:rPr>
              <w:t>of Text Proposal---------------</w:t>
            </w:r>
            <w:r w:rsidRPr="00E80591">
              <w:rPr>
                <w:sz w:val="24"/>
                <w:lang w:eastAsia="zh-CN"/>
              </w:rPr>
              <w:t>-------------------</w:t>
            </w:r>
          </w:p>
          <w:p w14:paraId="57D0BAF7" w14:textId="77777777" w:rsidR="00A735C4" w:rsidRDefault="00A735C4" w:rsidP="00A735C4">
            <w:pPr>
              <w:jc w:val="left"/>
              <w:rPr>
                <w:color w:val="FF0000"/>
              </w:rPr>
            </w:pPr>
            <w:r>
              <w:rPr>
                <w:rFonts w:ascii="Arial" w:hAnsi="Arial"/>
                <w:color w:val="000000"/>
                <w:lang w:val="x-none" w:eastAsia="zh-CN"/>
              </w:rPr>
              <w:t>5.2.2.2.8</w:t>
            </w:r>
            <w:r w:rsidRPr="00576378">
              <w:rPr>
                <w:rFonts w:ascii="Arial" w:hAnsi="Arial"/>
                <w:color w:val="000000"/>
                <w:lang w:val="x-none" w:eastAsia="zh-CN"/>
              </w:rPr>
              <w:tab/>
            </w:r>
            <w:r w:rsidRPr="003123C4">
              <w:rPr>
                <w:rFonts w:ascii="Arial" w:hAnsi="Arial"/>
                <w:color w:val="000000"/>
                <w:lang w:val="x-none" w:eastAsia="zh-CN"/>
              </w:rPr>
              <w:t>Enhanced Type II codebook for CJT</w:t>
            </w:r>
            <w:r w:rsidRPr="00697AF9">
              <w:rPr>
                <w:color w:val="FF0000"/>
              </w:rPr>
              <w:t xml:space="preserve"> </w:t>
            </w:r>
          </w:p>
          <w:p w14:paraId="7DA17CE7" w14:textId="098CF141" w:rsidR="00A735C4" w:rsidRPr="00697AF9" w:rsidRDefault="00A735C4" w:rsidP="00A735C4">
            <w:pPr>
              <w:jc w:val="center"/>
              <w:rPr>
                <w:color w:val="FF0000"/>
              </w:rPr>
            </w:pPr>
            <w:r w:rsidRPr="00697AF9">
              <w:rPr>
                <w:color w:val="FF0000"/>
              </w:rPr>
              <w:t>/**************** Unchanged parts omitted****************/</w:t>
            </w:r>
          </w:p>
          <w:p w14:paraId="3741AEB1" w14:textId="360F15BD" w:rsidR="00A735C4" w:rsidRPr="00576378" w:rsidRDefault="003B3C06" w:rsidP="00A735C4">
            <w:pPr>
              <w:rPr>
                <w:noProof/>
              </w:rPr>
            </w:pPr>
            <w:r>
              <w:rPr>
                <w:rFonts w:eastAsia="Calibri"/>
                <w:lang w:eastAsia="en-GB"/>
              </w:rPr>
              <w:t>T</w:t>
            </w:r>
            <w:r w:rsidRPr="00576378">
              <w:rPr>
                <w:rFonts w:eastAsia="Calibri"/>
                <w:lang w:eastAsia="en-GB"/>
              </w:rPr>
              <w:t xml:space="preserve">he bitmap parameter </w:t>
            </w:r>
            <w:r w:rsidRPr="00576378">
              <w:rPr>
                <w:rFonts w:eastAsia="Calibri"/>
                <w:i/>
                <w:lang w:val="x-none" w:eastAsia="en-GB"/>
              </w:rPr>
              <w:t>n1-n2-codebookSubsetRestriction-</w:t>
            </w:r>
            <w:r w:rsidRPr="00576378">
              <w:rPr>
                <w:rFonts w:eastAsia="Calibri"/>
                <w:i/>
                <w:lang w:eastAsia="en-GB"/>
              </w:rPr>
              <w:t>CJT-</w:t>
            </w:r>
            <w:r w:rsidRPr="00576378">
              <w:rPr>
                <w:rFonts w:eastAsia="Calibri"/>
                <w:i/>
                <w:lang w:val="x-none" w:eastAsia="en-GB"/>
              </w:rPr>
              <w:t>r1</w:t>
            </w:r>
            <w:r w:rsidRPr="00576378">
              <w:rPr>
                <w:rFonts w:eastAsia="Calibri"/>
                <w:i/>
                <w:lang w:eastAsia="en-GB"/>
              </w:rPr>
              <w:t>8</w:t>
            </w:r>
            <w:r w:rsidRPr="00576378">
              <w:rPr>
                <w:rFonts w:eastAsia="Calibri"/>
                <w:lang w:eastAsia="en-GB"/>
              </w:rPr>
              <w:t xml:space="preserve"> is configured per CSI-RS resource</w:t>
            </w:r>
            <w:del w:id="2" w:author="马大为 (Dawei Ma)" w:date="2023-09-26T15:39:00Z">
              <w:r w:rsidRPr="00576378" w:rsidDel="003B3C06">
                <w:rPr>
                  <w:rFonts w:eastAsia="Calibri"/>
                  <w:lang w:eastAsia="en-GB"/>
                </w:rPr>
                <w:delText xml:space="preserve"> and for at least one of the </w:delText>
              </w:r>
              <m:oMath>
                <m:sSub>
                  <m:sSubPr>
                    <m:ctrlPr>
                      <w:rPr>
                        <w:rFonts w:ascii="Cambria Math" w:eastAsia="Calibri" w:hAnsi="Cambria Math"/>
                        <w:i/>
                        <w:lang w:eastAsia="en-GB"/>
                      </w:rPr>
                    </m:ctrlPr>
                  </m:sSubPr>
                  <m:e>
                    <m:r>
                      <w:rPr>
                        <w:rFonts w:ascii="Cambria Math" w:eastAsia="Calibri" w:hAnsi="Cambria Math"/>
                        <w:lang w:eastAsia="en-GB"/>
                      </w:rPr>
                      <m:t>N</m:t>
                    </m:r>
                  </m:e>
                  <m:sub>
                    <m:r>
                      <w:rPr>
                        <w:rFonts w:ascii="Cambria Math" w:eastAsia="Calibri" w:hAnsi="Cambria Math"/>
                        <w:lang w:eastAsia="en-GB"/>
                      </w:rPr>
                      <m:t>TRP</m:t>
                    </m:r>
                  </m:sub>
                </m:sSub>
              </m:oMath>
              <w:r w:rsidRPr="00576378" w:rsidDel="003B3C06">
                <w:rPr>
                  <w:rFonts w:eastAsia="Calibri"/>
                  <w:lang w:eastAsia="en-GB"/>
                </w:rPr>
                <w:delText xml:space="preserve"> CSI-RS resources</w:delText>
              </w:r>
            </w:del>
            <w:r w:rsidRPr="00576378">
              <w:rPr>
                <w:rFonts w:eastAsia="Calibri"/>
                <w:lang w:eastAsia="en-GB"/>
              </w:rPr>
              <w:t xml:space="preserve">, and it is configured as described in Clause 5.2.2.2.5, where only the bit values ‘00’ or ‘11’ of Table 5.2.2.2.5-6 are configurable. </w:t>
            </w:r>
            <w:ins w:id="3" w:author="马大为 (Dawei Ma)" w:date="2023-07-25T17:58:00Z">
              <w:r w:rsidRPr="00576378">
                <w:rPr>
                  <w:rFonts w:eastAsia="Calibri"/>
                  <w:lang w:eastAsia="en-GB"/>
                </w:rPr>
                <w:t xml:space="preserve">If </w:t>
              </w:r>
              <w:r w:rsidRPr="00576378">
                <w:rPr>
                  <w:color w:val="000000"/>
                </w:rPr>
                <w:t>codebook subset restriction</w:t>
              </w:r>
              <w:r w:rsidRPr="00576378">
                <w:rPr>
                  <w:rFonts w:eastAsia="Calibri"/>
                  <w:lang w:eastAsia="en-GB"/>
                </w:rPr>
                <w:t xml:space="preserve"> </w:t>
              </w:r>
              <w:r>
                <w:rPr>
                  <w:rFonts w:eastAsia="Calibri"/>
                  <w:lang w:eastAsia="en-GB"/>
                </w:rPr>
                <w:t>is configured</w:t>
              </w:r>
            </w:ins>
            <w:ins w:id="4" w:author="马大为 (Dawei Ma)" w:date="2023-09-26T15:36:00Z">
              <w:r>
                <w:rPr>
                  <w:rFonts w:eastAsia="Calibri"/>
                  <w:lang w:eastAsia="en-GB"/>
                </w:rPr>
                <w:t>,</w:t>
              </w:r>
              <w:r w:rsidRPr="00576378">
                <w:rPr>
                  <w:rFonts w:eastAsia="Calibri"/>
                  <w:lang w:eastAsia="en-GB"/>
                </w:rPr>
                <w:t xml:space="preserve"> parameter </w:t>
              </w:r>
              <w:r w:rsidRPr="00576378">
                <w:rPr>
                  <w:rFonts w:eastAsia="Calibri"/>
                  <w:i/>
                  <w:lang w:val="x-none" w:eastAsia="en-GB"/>
                </w:rPr>
                <w:t>n1-n2-codebookSubsetRestriction-</w:t>
              </w:r>
              <w:r w:rsidRPr="00576378">
                <w:rPr>
                  <w:rFonts w:eastAsia="Calibri"/>
                  <w:i/>
                  <w:lang w:eastAsia="en-GB"/>
                </w:rPr>
                <w:t>CJT-</w:t>
              </w:r>
              <w:r w:rsidRPr="00576378">
                <w:rPr>
                  <w:rFonts w:eastAsia="Calibri"/>
                  <w:i/>
                  <w:lang w:val="x-none" w:eastAsia="en-GB"/>
                </w:rPr>
                <w:t>r1</w:t>
              </w:r>
              <w:r w:rsidRPr="00576378">
                <w:rPr>
                  <w:rFonts w:eastAsia="Calibri"/>
                  <w:i/>
                  <w:lang w:eastAsia="en-GB"/>
                </w:rPr>
                <w:t>8</w:t>
              </w:r>
              <w:r>
                <w:rPr>
                  <w:rFonts w:eastAsia="Calibri"/>
                  <w:lang w:eastAsia="en-GB"/>
                </w:rPr>
                <w:t xml:space="preserve"> </w:t>
              </w:r>
            </w:ins>
            <w:ins w:id="5" w:author="马大为 (Dawei Ma)" w:date="2023-09-26T15:39:00Z">
              <w:r>
                <w:rPr>
                  <w:rFonts w:eastAsia="Calibri"/>
                  <w:lang w:eastAsia="en-GB"/>
                </w:rPr>
                <w:t>is</w:t>
              </w:r>
            </w:ins>
            <w:ins w:id="6" w:author="马大为 (Dawei Ma)" w:date="2023-09-26T15:36:00Z">
              <w:r>
                <w:rPr>
                  <w:rFonts w:eastAsia="Calibri"/>
                  <w:lang w:eastAsia="en-GB"/>
                </w:rPr>
                <w:t xml:space="preserve"> configured for</w:t>
              </w:r>
              <w:r w:rsidRPr="00576378">
                <w:rPr>
                  <w:rFonts w:eastAsia="Calibri"/>
                  <w:lang w:eastAsia="en-GB"/>
                </w:rPr>
                <w:t xml:space="preserve"> at least one of the </w:t>
              </w:r>
              <m:oMath>
                <m:sSub>
                  <m:sSubPr>
                    <m:ctrlPr>
                      <w:rPr>
                        <w:rFonts w:ascii="Cambria Math" w:eastAsia="Calibri" w:hAnsi="Cambria Math"/>
                        <w:i/>
                        <w:lang w:eastAsia="en-GB"/>
                      </w:rPr>
                    </m:ctrlPr>
                  </m:sSubPr>
                  <m:e>
                    <m:r>
                      <w:rPr>
                        <w:rFonts w:ascii="Cambria Math" w:eastAsia="Calibri" w:hAnsi="Cambria Math"/>
                        <w:lang w:eastAsia="en-GB"/>
                      </w:rPr>
                      <m:t>N</m:t>
                    </m:r>
                  </m:e>
                  <m:sub>
                    <m:r>
                      <w:rPr>
                        <w:rFonts w:ascii="Cambria Math" w:eastAsia="Calibri" w:hAnsi="Cambria Math"/>
                        <w:lang w:eastAsia="en-GB"/>
                      </w:rPr>
                      <m:t>TRP</m:t>
                    </m:r>
                  </m:sub>
                </m:sSub>
              </m:oMath>
              <w:r w:rsidRPr="00576378">
                <w:rPr>
                  <w:rFonts w:eastAsia="Calibri"/>
                  <w:lang w:eastAsia="en-GB"/>
                </w:rPr>
                <w:t xml:space="preserve"> CSI-RS resources</w:t>
              </w:r>
              <w:r>
                <w:rPr>
                  <w:rFonts w:eastAsia="Calibri"/>
                  <w:lang w:eastAsia="en-GB"/>
                </w:rPr>
                <w:t>.</w:t>
              </w:r>
            </w:ins>
            <w:r w:rsidRPr="00576378">
              <w:rPr>
                <w:rFonts w:eastAsia="Calibri"/>
                <w:lang w:eastAsia="en-GB"/>
              </w:rPr>
              <w:t xml:space="preserve"> If parameter </w:t>
            </w:r>
            <w:r w:rsidRPr="00576378">
              <w:rPr>
                <w:rFonts w:eastAsia="Calibri"/>
                <w:i/>
                <w:lang w:val="x-none" w:eastAsia="en-GB"/>
              </w:rPr>
              <w:t>n1-n2-codebookSubsetRestriction-</w:t>
            </w:r>
            <w:r w:rsidRPr="00576378">
              <w:rPr>
                <w:rFonts w:eastAsia="Calibri"/>
                <w:i/>
                <w:lang w:eastAsia="en-GB"/>
              </w:rPr>
              <w:t>CJT-</w:t>
            </w:r>
            <w:r w:rsidRPr="00576378">
              <w:rPr>
                <w:rFonts w:eastAsia="Calibri"/>
                <w:i/>
                <w:lang w:val="x-none" w:eastAsia="en-GB"/>
              </w:rPr>
              <w:t>r1</w:t>
            </w:r>
            <w:r w:rsidRPr="00576378">
              <w:rPr>
                <w:rFonts w:eastAsia="Calibri"/>
                <w:i/>
                <w:lang w:eastAsia="en-GB"/>
              </w:rPr>
              <w:t>8</w:t>
            </w:r>
            <w:r w:rsidRPr="00576378">
              <w:rPr>
                <w:rFonts w:eastAsia="Calibri"/>
                <w:lang w:eastAsia="en-GB"/>
              </w:rPr>
              <w:t xml:space="preserve"> is not configured for a CSI-RS resource, no restriction is applied to the selection of vectors </w:t>
            </w:r>
            <m:oMath>
              <m:sSub>
                <m:sSubPr>
                  <m:ctrlPr>
                    <w:rPr>
                      <w:rFonts w:ascii="Cambria Math" w:hAnsi="Cambria Math"/>
                      <w:i/>
                      <w:noProof/>
                      <w:lang w:val="x-none"/>
                    </w:rPr>
                  </m:ctrlPr>
                </m:sSubPr>
                <m:e>
                  <m:r>
                    <w:rPr>
                      <w:rFonts w:ascii="Cambria Math" w:hAnsi="Cambria Math"/>
                      <w:noProof/>
                      <w:lang w:val="x-none"/>
                    </w:rPr>
                    <m:t>v</m:t>
                  </m:r>
                </m:e>
                <m:sub>
                  <m:sSubSup>
                    <m:sSubSupPr>
                      <m:ctrlPr>
                        <w:rPr>
                          <w:rFonts w:ascii="Cambria Math" w:hAnsi="Cambria Math"/>
                          <w:i/>
                          <w:noProof/>
                          <w:lang w:val="x-none"/>
                        </w:rPr>
                      </m:ctrlPr>
                    </m:sSubSupPr>
                    <m:e>
                      <m:r>
                        <w:rPr>
                          <w:rFonts w:ascii="Cambria Math" w:hAnsi="Cambria Math"/>
                          <w:noProof/>
                          <w:lang w:val="x-none"/>
                        </w:rPr>
                        <m:t>m</m:t>
                      </m:r>
                    </m:e>
                    <m:sub>
                      <m:r>
                        <w:rPr>
                          <w:rFonts w:ascii="Cambria Math" w:hAnsi="Cambria Math"/>
                          <w:noProof/>
                          <w:lang w:val="x-none"/>
                        </w:rPr>
                        <m:t>1,j</m:t>
                      </m:r>
                    </m:sub>
                    <m:sup>
                      <m:d>
                        <m:dPr>
                          <m:ctrlPr>
                            <w:rPr>
                              <w:rFonts w:ascii="Cambria Math" w:hAnsi="Cambria Math"/>
                              <w:i/>
                              <w:noProof/>
                              <w:lang w:val="x-none"/>
                            </w:rPr>
                          </m:ctrlPr>
                        </m:dPr>
                        <m:e>
                          <m:r>
                            <w:rPr>
                              <w:rFonts w:ascii="Cambria Math" w:hAnsi="Cambria Math"/>
                              <w:noProof/>
                              <w:lang w:val="x-none"/>
                            </w:rPr>
                            <m:t>i</m:t>
                          </m:r>
                        </m:e>
                      </m:d>
                    </m:sup>
                  </m:sSubSup>
                  <m:r>
                    <w:rPr>
                      <w:rFonts w:ascii="Cambria Math" w:hAnsi="Cambria Math"/>
                      <w:noProof/>
                      <w:lang w:val="x-none"/>
                    </w:rPr>
                    <m:t>,</m:t>
                  </m:r>
                  <m:sSubSup>
                    <m:sSubSupPr>
                      <m:ctrlPr>
                        <w:rPr>
                          <w:rFonts w:ascii="Cambria Math" w:hAnsi="Cambria Math"/>
                          <w:i/>
                          <w:noProof/>
                          <w:lang w:val="x-none"/>
                        </w:rPr>
                      </m:ctrlPr>
                    </m:sSubSupPr>
                    <m:e>
                      <m:r>
                        <w:rPr>
                          <w:rFonts w:ascii="Cambria Math" w:hAnsi="Cambria Math"/>
                          <w:noProof/>
                          <w:lang w:val="x-none"/>
                        </w:rPr>
                        <m:t>m</m:t>
                      </m:r>
                    </m:e>
                    <m:sub>
                      <m:r>
                        <w:rPr>
                          <w:rFonts w:ascii="Cambria Math" w:hAnsi="Cambria Math"/>
                          <w:noProof/>
                          <w:lang w:val="x-none"/>
                        </w:rPr>
                        <m:t>2,j</m:t>
                      </m:r>
                    </m:sub>
                    <m:sup>
                      <m:r>
                        <w:rPr>
                          <w:rFonts w:ascii="Cambria Math" w:hAnsi="Cambria Math"/>
                          <w:noProof/>
                          <w:lang w:val="x-none"/>
                        </w:rPr>
                        <m:t>(i)</m:t>
                      </m:r>
                    </m:sup>
                  </m:sSubSup>
                </m:sub>
              </m:sSub>
            </m:oMath>
            <w:r w:rsidRPr="00576378">
              <w:rPr>
                <w:rFonts w:eastAsia="Calibri"/>
              </w:rPr>
              <w:t xml:space="preserve"> corresponding to that resource.</w:t>
            </w:r>
          </w:p>
          <w:p w14:paraId="6DD7910B" w14:textId="154E9D7D" w:rsidR="00A735C4" w:rsidRPr="00697AF9" w:rsidRDefault="00A735C4" w:rsidP="00A735C4">
            <w:pPr>
              <w:jc w:val="center"/>
              <w:rPr>
                <w:color w:val="FF0000"/>
              </w:rPr>
            </w:pPr>
            <w:r w:rsidRPr="00697AF9">
              <w:rPr>
                <w:color w:val="FF0000"/>
              </w:rPr>
              <w:t>/**************** Unchanged parts omitted*****************/</w:t>
            </w:r>
          </w:p>
          <w:p w14:paraId="184AE69D" w14:textId="5F8DB765" w:rsidR="00A735C4" w:rsidRPr="00A735C4" w:rsidRDefault="00A735C4" w:rsidP="00A735C4">
            <w:pPr>
              <w:rPr>
                <w:sz w:val="24"/>
                <w:lang w:eastAsia="zh-CN"/>
              </w:rPr>
            </w:pPr>
            <w:r w:rsidRPr="00E80591">
              <w:rPr>
                <w:sz w:val="24"/>
                <w:lang w:eastAsia="zh-CN"/>
              </w:rPr>
              <w:t>------------------------ End of Tex</w:t>
            </w:r>
            <w:r>
              <w:rPr>
                <w:sz w:val="24"/>
                <w:lang w:eastAsia="zh-CN"/>
              </w:rPr>
              <w:t>t</w:t>
            </w:r>
            <w:r w:rsidRPr="00E80591">
              <w:rPr>
                <w:sz w:val="24"/>
                <w:lang w:eastAsia="zh-CN"/>
              </w:rPr>
              <w:t xml:space="preserve"> Proposal ---------------------------------</w:t>
            </w:r>
          </w:p>
        </w:tc>
      </w:tr>
    </w:tbl>
    <w:p w14:paraId="3CFACBA6" w14:textId="4FECA233" w:rsidR="003123C4" w:rsidRPr="00540218" w:rsidRDefault="003123C4" w:rsidP="008D6A04">
      <w:pPr>
        <w:rPr>
          <w:lang w:eastAsia="zh-CN"/>
        </w:rPr>
      </w:pPr>
    </w:p>
    <w:p w14:paraId="0523DC84" w14:textId="77777777" w:rsidR="000E4A81" w:rsidRDefault="000E4A81" w:rsidP="00E015EC">
      <w:pPr>
        <w:pStyle w:val="1"/>
      </w:pPr>
      <w:r>
        <w:t>Conclusion</w:t>
      </w:r>
    </w:p>
    <w:p w14:paraId="4BCF5F09" w14:textId="271AB881" w:rsidR="000E4A81" w:rsidRDefault="000E4A81" w:rsidP="008E655D">
      <w:pPr>
        <w:rPr>
          <w:lang w:eastAsia="zh-CN"/>
        </w:rPr>
      </w:pPr>
      <w:r w:rsidRPr="006D643E">
        <w:rPr>
          <w:lang w:eastAsia="zh-CN"/>
        </w:rPr>
        <w:t xml:space="preserve">In this contribution, we </w:t>
      </w:r>
      <w:r w:rsidR="00943469">
        <w:rPr>
          <w:lang w:eastAsia="zh-CN"/>
        </w:rPr>
        <w:t xml:space="preserve">provide our view on </w:t>
      </w:r>
      <w:r w:rsidR="006F4CAC">
        <w:rPr>
          <w:lang w:eastAsia="zh-CN"/>
        </w:rPr>
        <w:t xml:space="preserve">the remaining issues on </w:t>
      </w:r>
      <w:r w:rsidR="00943469">
        <w:rPr>
          <w:lang w:eastAsia="zh-CN"/>
        </w:rPr>
        <w:t xml:space="preserve">CSI enhancement </w:t>
      </w:r>
      <w:r w:rsidR="006F4CAC">
        <w:rPr>
          <w:lang w:eastAsia="zh-CN"/>
        </w:rPr>
        <w:t>and the agreed CR</w:t>
      </w:r>
      <w:r w:rsidRPr="006D643E">
        <w:rPr>
          <w:lang w:eastAsia="zh-CN"/>
        </w:rPr>
        <w:t>. The following proposals</w:t>
      </w:r>
      <w:r w:rsidR="001617B6">
        <w:rPr>
          <w:lang w:eastAsia="zh-CN"/>
        </w:rPr>
        <w:t xml:space="preserve"> </w:t>
      </w:r>
      <w:r w:rsidR="006F4CAC">
        <w:rPr>
          <w:lang w:eastAsia="zh-CN"/>
        </w:rPr>
        <w:t>are made</w:t>
      </w:r>
      <w:r w:rsidRPr="006D643E">
        <w:rPr>
          <w:lang w:eastAsia="zh-CN"/>
        </w:rPr>
        <w:t>:</w:t>
      </w:r>
    </w:p>
    <w:bookmarkEnd w:id="0"/>
    <w:p w14:paraId="16C95F98" w14:textId="77777777" w:rsidR="00C235FD" w:rsidRDefault="00C235FD" w:rsidP="00C235FD">
      <w:pPr>
        <w:rPr>
          <w:b/>
          <w:i/>
          <w:lang w:eastAsia="zh-CN"/>
        </w:rPr>
      </w:pPr>
      <w:r w:rsidRPr="00FE5703">
        <w:rPr>
          <w:b/>
          <w:i/>
          <w:lang w:eastAsia="zh-CN"/>
        </w:rPr>
        <w:t>Proposal</w:t>
      </w:r>
      <w:r>
        <w:rPr>
          <w:b/>
          <w:i/>
          <w:lang w:eastAsia="zh-CN"/>
        </w:rPr>
        <w:t xml:space="preserve"> 1</w:t>
      </w:r>
      <w:r w:rsidRPr="00FE5703">
        <w:rPr>
          <w:b/>
          <w:i/>
          <w:lang w:eastAsia="zh-CN"/>
        </w:rPr>
        <w:t>:</w:t>
      </w:r>
      <w:r>
        <w:rPr>
          <w:b/>
          <w:i/>
          <w:lang w:eastAsia="zh-CN"/>
        </w:rPr>
        <w:t xml:space="preserve"> Adopt the following TP for TS 38.214 on </w:t>
      </w:r>
      <w:r>
        <w:rPr>
          <w:rFonts w:hint="eastAsia"/>
          <w:b/>
          <w:i/>
          <w:lang w:eastAsia="zh-CN"/>
        </w:rPr>
        <w:t>section</w:t>
      </w:r>
      <w:r>
        <w:rPr>
          <w:b/>
          <w:i/>
          <w:lang w:eastAsia="zh-CN"/>
        </w:rPr>
        <w:t xml:space="preserve"> 5.2.2.2.8.</w:t>
      </w:r>
    </w:p>
    <w:tbl>
      <w:tblPr>
        <w:tblStyle w:val="ad"/>
        <w:tblW w:w="0" w:type="auto"/>
        <w:tblLook w:val="04A0" w:firstRow="1" w:lastRow="0" w:firstColumn="1" w:lastColumn="0" w:noHBand="0" w:noVBand="1"/>
      </w:tblPr>
      <w:tblGrid>
        <w:gridCol w:w="1838"/>
        <w:gridCol w:w="7469"/>
      </w:tblGrid>
      <w:tr w:rsidR="00A735C4" w14:paraId="2A7DA66F" w14:textId="77777777" w:rsidTr="004C2699">
        <w:tc>
          <w:tcPr>
            <w:tcW w:w="1838" w:type="dxa"/>
          </w:tcPr>
          <w:p w14:paraId="1C9139D0" w14:textId="77777777" w:rsidR="00A735C4" w:rsidRDefault="00A735C4" w:rsidP="004C2699">
            <w:pPr>
              <w:rPr>
                <w:lang w:eastAsia="zh-CN"/>
              </w:rPr>
            </w:pPr>
            <w:r w:rsidRPr="00113725">
              <w:rPr>
                <w:b/>
                <w:lang w:eastAsia="zh-CN"/>
              </w:rPr>
              <w:t>R</w:t>
            </w:r>
            <w:r w:rsidRPr="00113725">
              <w:rPr>
                <w:rFonts w:hint="eastAsia"/>
                <w:b/>
                <w:lang w:eastAsia="zh-CN"/>
              </w:rPr>
              <w:t>eason</w:t>
            </w:r>
            <w:r w:rsidRPr="00113725">
              <w:rPr>
                <w:b/>
                <w:lang w:eastAsia="zh-CN"/>
              </w:rPr>
              <w:t xml:space="preserve"> </w:t>
            </w:r>
            <w:r w:rsidRPr="00113725">
              <w:rPr>
                <w:rFonts w:hint="eastAsia"/>
                <w:b/>
                <w:lang w:eastAsia="zh-CN"/>
              </w:rPr>
              <w:t>for</w:t>
            </w:r>
            <w:r w:rsidRPr="00113725">
              <w:rPr>
                <w:b/>
                <w:lang w:eastAsia="zh-CN"/>
              </w:rPr>
              <w:t xml:space="preserve"> change</w:t>
            </w:r>
          </w:p>
        </w:tc>
        <w:tc>
          <w:tcPr>
            <w:tcW w:w="7469" w:type="dxa"/>
          </w:tcPr>
          <w:p w14:paraId="0A639CA9" w14:textId="77777777" w:rsidR="00A735C4" w:rsidRDefault="00A735C4" w:rsidP="004C2699">
            <w:pPr>
              <w:rPr>
                <w:lang w:eastAsia="zh-CN"/>
              </w:rPr>
            </w:pPr>
            <w:r>
              <w:rPr>
                <w:lang w:eastAsia="zh-CN"/>
              </w:rPr>
              <w:t>Based on the highlighted sentence, the CBSR should be</w:t>
            </w:r>
            <w:r w:rsidRPr="00576378">
              <w:rPr>
                <w:rFonts w:eastAsia="Calibri"/>
                <w:lang w:eastAsia="en-GB"/>
              </w:rPr>
              <w:t xml:space="preserve"> configured</w:t>
            </w:r>
            <w:r w:rsidRPr="0022449C">
              <w:rPr>
                <w:rFonts w:eastAsia="Calibri"/>
                <w:lang w:eastAsia="en-GB"/>
              </w:rPr>
              <w:t xml:space="preserve"> </w:t>
            </w:r>
            <w:r w:rsidRPr="00576378">
              <w:rPr>
                <w:rFonts w:eastAsia="Calibri"/>
                <w:lang w:eastAsia="en-GB"/>
              </w:rPr>
              <w:t xml:space="preserve">for at least one </w:t>
            </w:r>
            <w:r>
              <w:rPr>
                <w:rFonts w:eastAsia="Calibri"/>
                <w:lang w:eastAsia="en-GB"/>
              </w:rPr>
              <w:t xml:space="preserve">TRP. However, based on our understanding, the </w:t>
            </w:r>
            <w:r>
              <w:rPr>
                <w:lang w:eastAsia="zh-CN"/>
              </w:rPr>
              <w:t xml:space="preserve">highlighted sentence is only applied for the case when the </w:t>
            </w:r>
            <w:r w:rsidRPr="00576378">
              <w:rPr>
                <w:rFonts w:eastAsia="Calibri"/>
                <w:lang w:eastAsia="en-GB"/>
              </w:rPr>
              <w:t xml:space="preserve">bitmap parameter </w:t>
            </w:r>
            <w:r w:rsidRPr="00576378">
              <w:rPr>
                <w:rFonts w:eastAsia="Calibri"/>
                <w:i/>
                <w:lang w:val="x-none" w:eastAsia="en-GB"/>
              </w:rPr>
              <w:t>n1-n2-codebookSubsetRestriction-</w:t>
            </w:r>
            <w:r w:rsidRPr="00576378">
              <w:rPr>
                <w:rFonts w:eastAsia="Calibri"/>
                <w:i/>
                <w:lang w:eastAsia="en-GB"/>
              </w:rPr>
              <w:t>CJT-</w:t>
            </w:r>
            <w:r w:rsidRPr="00576378">
              <w:rPr>
                <w:rFonts w:eastAsia="Calibri"/>
                <w:i/>
                <w:lang w:val="x-none" w:eastAsia="en-GB"/>
              </w:rPr>
              <w:t>r1</w:t>
            </w:r>
            <w:r w:rsidRPr="00576378">
              <w:rPr>
                <w:rFonts w:eastAsia="Calibri"/>
                <w:i/>
                <w:lang w:eastAsia="en-GB"/>
              </w:rPr>
              <w:t>8</w:t>
            </w:r>
            <w:r w:rsidRPr="00576378">
              <w:rPr>
                <w:rFonts w:eastAsia="Calibri"/>
                <w:lang w:eastAsia="en-GB"/>
              </w:rPr>
              <w:t xml:space="preserve"> is configured</w:t>
            </w:r>
            <w:r>
              <w:rPr>
                <w:rFonts w:eastAsia="Calibri"/>
                <w:lang w:eastAsia="en-GB"/>
              </w:rPr>
              <w:t xml:space="preserve">. In other words, the spec should allow that UE can be configured to report </w:t>
            </w:r>
            <w:r w:rsidRPr="0013123A">
              <w:rPr>
                <w:rFonts w:eastAsia="Calibri"/>
                <w:lang w:eastAsia="en-GB"/>
              </w:rPr>
              <w:t xml:space="preserve">Enhanced Type II codebook for CJT </w:t>
            </w:r>
            <w:r>
              <w:rPr>
                <w:rFonts w:eastAsia="Calibri"/>
                <w:lang w:eastAsia="en-GB"/>
              </w:rPr>
              <w:t>without CBSR for any TRPs.</w:t>
            </w:r>
          </w:p>
        </w:tc>
      </w:tr>
      <w:tr w:rsidR="00A735C4" w14:paraId="1CB0F04D" w14:textId="77777777" w:rsidTr="004C2699">
        <w:tc>
          <w:tcPr>
            <w:tcW w:w="1838" w:type="dxa"/>
          </w:tcPr>
          <w:p w14:paraId="3166BC27" w14:textId="77777777" w:rsidR="00A735C4" w:rsidRDefault="00A735C4" w:rsidP="004C2699">
            <w:pPr>
              <w:rPr>
                <w:lang w:eastAsia="zh-CN"/>
              </w:rPr>
            </w:pPr>
            <w:r w:rsidRPr="00113725">
              <w:rPr>
                <w:rFonts w:eastAsia="Calibri"/>
                <w:b/>
                <w:lang w:eastAsia="en-GB"/>
              </w:rPr>
              <w:t>Summary of change</w:t>
            </w:r>
          </w:p>
        </w:tc>
        <w:tc>
          <w:tcPr>
            <w:tcW w:w="7469" w:type="dxa"/>
          </w:tcPr>
          <w:p w14:paraId="4D4CF71D" w14:textId="77777777" w:rsidR="00A735C4" w:rsidRDefault="00A735C4" w:rsidP="004C2699">
            <w:pPr>
              <w:rPr>
                <w:lang w:eastAsia="zh-CN"/>
              </w:rPr>
            </w:pPr>
            <w:r>
              <w:rPr>
                <w:lang w:eastAsia="zh-CN"/>
              </w:rPr>
              <w:t xml:space="preserve">Clarify the UE can be </w:t>
            </w:r>
            <w:r>
              <w:rPr>
                <w:rFonts w:eastAsia="Calibri"/>
                <w:lang w:eastAsia="en-GB"/>
              </w:rPr>
              <w:t xml:space="preserve">configured to report </w:t>
            </w:r>
            <w:r w:rsidRPr="0013123A">
              <w:rPr>
                <w:rFonts w:eastAsia="Calibri"/>
                <w:lang w:eastAsia="en-GB"/>
              </w:rPr>
              <w:t xml:space="preserve">Enhanced Type II codebook for CJT </w:t>
            </w:r>
            <w:r>
              <w:rPr>
                <w:rFonts w:eastAsia="Calibri"/>
                <w:lang w:eastAsia="en-GB"/>
              </w:rPr>
              <w:t>without CBSR for any TRPs.</w:t>
            </w:r>
          </w:p>
        </w:tc>
      </w:tr>
      <w:tr w:rsidR="00A735C4" w14:paraId="45D51662" w14:textId="77777777" w:rsidTr="004C2699">
        <w:tc>
          <w:tcPr>
            <w:tcW w:w="1838" w:type="dxa"/>
          </w:tcPr>
          <w:p w14:paraId="4AFF6881" w14:textId="77777777" w:rsidR="00A735C4" w:rsidRDefault="00A735C4" w:rsidP="004C2699">
            <w:pPr>
              <w:rPr>
                <w:lang w:eastAsia="zh-CN"/>
              </w:rPr>
            </w:pPr>
            <w:r w:rsidRPr="00113725">
              <w:rPr>
                <w:rFonts w:eastAsia="Calibri"/>
                <w:b/>
                <w:lang w:eastAsia="en-GB"/>
              </w:rPr>
              <w:t>Consequences if not approved</w:t>
            </w:r>
          </w:p>
        </w:tc>
        <w:tc>
          <w:tcPr>
            <w:tcW w:w="7469" w:type="dxa"/>
          </w:tcPr>
          <w:p w14:paraId="4358EEFC" w14:textId="77777777" w:rsidR="00A735C4" w:rsidRDefault="00A735C4" w:rsidP="004C2699">
            <w:pPr>
              <w:rPr>
                <w:lang w:eastAsia="zh-CN"/>
              </w:rPr>
            </w:pPr>
            <w:r>
              <w:rPr>
                <w:lang w:eastAsia="zh-CN"/>
              </w:rPr>
              <w:t xml:space="preserve">When gNB configures UE to report </w:t>
            </w:r>
            <w:r w:rsidRPr="0013123A">
              <w:rPr>
                <w:rFonts w:eastAsia="Calibri"/>
                <w:lang w:eastAsia="en-GB"/>
              </w:rPr>
              <w:t>Enhanced Type II codebook for CJT</w:t>
            </w:r>
            <w:r>
              <w:rPr>
                <w:rFonts w:eastAsia="Calibri"/>
                <w:lang w:eastAsia="en-GB"/>
              </w:rPr>
              <w:t>,</w:t>
            </w:r>
            <w:r>
              <w:rPr>
                <w:rFonts w:hint="eastAsia"/>
                <w:lang w:eastAsia="zh-CN"/>
              </w:rPr>
              <w:t xml:space="preserve"> </w:t>
            </w:r>
            <w:r>
              <w:rPr>
                <w:lang w:eastAsia="zh-CN"/>
              </w:rPr>
              <w:t xml:space="preserve">the </w:t>
            </w:r>
            <w:r>
              <w:rPr>
                <w:rFonts w:hint="eastAsia"/>
                <w:lang w:eastAsia="zh-CN"/>
              </w:rPr>
              <w:t>g</w:t>
            </w:r>
            <w:r>
              <w:rPr>
                <w:lang w:eastAsia="zh-CN"/>
              </w:rPr>
              <w:t>NB has to configure CBSR for at least one TRP at the same time.</w:t>
            </w:r>
          </w:p>
        </w:tc>
      </w:tr>
      <w:tr w:rsidR="00A735C4" w14:paraId="2A56659A" w14:textId="77777777" w:rsidTr="004C2699">
        <w:tc>
          <w:tcPr>
            <w:tcW w:w="1838" w:type="dxa"/>
          </w:tcPr>
          <w:p w14:paraId="1AC88977" w14:textId="77777777" w:rsidR="00A735C4" w:rsidRDefault="00A735C4" w:rsidP="004C2699">
            <w:pPr>
              <w:rPr>
                <w:lang w:eastAsia="zh-CN"/>
              </w:rPr>
            </w:pPr>
            <w:r>
              <w:rPr>
                <w:rFonts w:hint="eastAsia"/>
                <w:szCs w:val="20"/>
              </w:rPr>
              <w:t>Text proposal</w:t>
            </w:r>
          </w:p>
        </w:tc>
        <w:tc>
          <w:tcPr>
            <w:tcW w:w="7469" w:type="dxa"/>
          </w:tcPr>
          <w:p w14:paraId="1A4E683C" w14:textId="77777777" w:rsidR="00A735C4" w:rsidRDefault="00A735C4" w:rsidP="004C2699">
            <w:pPr>
              <w:rPr>
                <w:sz w:val="24"/>
                <w:lang w:eastAsia="zh-CN"/>
              </w:rPr>
            </w:pPr>
            <w:r w:rsidRPr="00F421EC">
              <w:rPr>
                <w:sz w:val="24"/>
                <w:lang w:eastAsia="zh-CN"/>
              </w:rPr>
              <w:t>------------------------</w:t>
            </w:r>
            <w:r w:rsidRPr="00E80591">
              <w:rPr>
                <w:sz w:val="24"/>
                <w:lang w:eastAsia="zh-CN"/>
              </w:rPr>
              <w:t xml:space="preserve">Start </w:t>
            </w:r>
            <w:r>
              <w:rPr>
                <w:sz w:val="24"/>
                <w:lang w:eastAsia="zh-CN"/>
              </w:rPr>
              <w:t>of Text Proposal---------------</w:t>
            </w:r>
            <w:r w:rsidRPr="00E80591">
              <w:rPr>
                <w:sz w:val="24"/>
                <w:lang w:eastAsia="zh-CN"/>
              </w:rPr>
              <w:t>-------------------</w:t>
            </w:r>
          </w:p>
          <w:p w14:paraId="4D017CA5" w14:textId="77777777" w:rsidR="00A735C4" w:rsidRDefault="00A735C4" w:rsidP="004C2699">
            <w:pPr>
              <w:jc w:val="left"/>
              <w:rPr>
                <w:color w:val="FF0000"/>
              </w:rPr>
            </w:pPr>
            <w:r>
              <w:rPr>
                <w:rFonts w:ascii="Arial" w:hAnsi="Arial"/>
                <w:color w:val="000000"/>
                <w:lang w:val="x-none" w:eastAsia="zh-CN"/>
              </w:rPr>
              <w:t>5.2.2.2.8</w:t>
            </w:r>
            <w:r w:rsidRPr="00576378">
              <w:rPr>
                <w:rFonts w:ascii="Arial" w:hAnsi="Arial"/>
                <w:color w:val="000000"/>
                <w:lang w:val="x-none" w:eastAsia="zh-CN"/>
              </w:rPr>
              <w:tab/>
            </w:r>
            <w:r w:rsidRPr="003123C4">
              <w:rPr>
                <w:rFonts w:ascii="Arial" w:hAnsi="Arial"/>
                <w:color w:val="000000"/>
                <w:lang w:val="x-none" w:eastAsia="zh-CN"/>
              </w:rPr>
              <w:t>Enhanced Type II codebook for CJT</w:t>
            </w:r>
            <w:r w:rsidRPr="00697AF9">
              <w:rPr>
                <w:color w:val="FF0000"/>
              </w:rPr>
              <w:t xml:space="preserve"> </w:t>
            </w:r>
          </w:p>
          <w:p w14:paraId="4D179E48" w14:textId="13B18451" w:rsidR="00A735C4" w:rsidRPr="00697AF9" w:rsidRDefault="00A735C4" w:rsidP="004C2699">
            <w:pPr>
              <w:jc w:val="center"/>
              <w:rPr>
                <w:color w:val="FF0000"/>
              </w:rPr>
            </w:pPr>
            <w:r w:rsidRPr="00697AF9">
              <w:rPr>
                <w:color w:val="FF0000"/>
              </w:rPr>
              <w:t>/************** Unchanged parts omitted***************/</w:t>
            </w:r>
          </w:p>
          <w:p w14:paraId="1E200FEB" w14:textId="24C7A00A" w:rsidR="00A735C4" w:rsidRPr="00576378" w:rsidRDefault="003B3C06" w:rsidP="004C2699">
            <w:pPr>
              <w:rPr>
                <w:noProof/>
              </w:rPr>
            </w:pPr>
            <w:r>
              <w:rPr>
                <w:rFonts w:eastAsia="Calibri"/>
                <w:lang w:eastAsia="en-GB"/>
              </w:rPr>
              <w:t>T</w:t>
            </w:r>
            <w:r w:rsidR="00A735C4" w:rsidRPr="00576378">
              <w:rPr>
                <w:rFonts w:eastAsia="Calibri"/>
                <w:lang w:eastAsia="en-GB"/>
              </w:rPr>
              <w:t xml:space="preserve">he bitmap parameter </w:t>
            </w:r>
            <w:r w:rsidR="00A735C4" w:rsidRPr="00576378">
              <w:rPr>
                <w:rFonts w:eastAsia="Calibri"/>
                <w:i/>
                <w:lang w:val="x-none" w:eastAsia="en-GB"/>
              </w:rPr>
              <w:t>n1-n2-codebookSubsetRestriction-</w:t>
            </w:r>
            <w:r w:rsidR="00A735C4" w:rsidRPr="00576378">
              <w:rPr>
                <w:rFonts w:eastAsia="Calibri"/>
                <w:i/>
                <w:lang w:eastAsia="en-GB"/>
              </w:rPr>
              <w:t>CJT-</w:t>
            </w:r>
            <w:r w:rsidR="00A735C4" w:rsidRPr="00576378">
              <w:rPr>
                <w:rFonts w:eastAsia="Calibri"/>
                <w:i/>
                <w:lang w:val="x-none" w:eastAsia="en-GB"/>
              </w:rPr>
              <w:t>r1</w:t>
            </w:r>
            <w:r w:rsidR="00A735C4" w:rsidRPr="00576378">
              <w:rPr>
                <w:rFonts w:eastAsia="Calibri"/>
                <w:i/>
                <w:lang w:eastAsia="en-GB"/>
              </w:rPr>
              <w:t>8</w:t>
            </w:r>
            <w:r w:rsidR="00A735C4" w:rsidRPr="00576378">
              <w:rPr>
                <w:rFonts w:eastAsia="Calibri"/>
                <w:lang w:eastAsia="en-GB"/>
              </w:rPr>
              <w:t xml:space="preserve"> is configured per CSI-RS resource</w:t>
            </w:r>
            <w:del w:id="7" w:author="马大为 (Dawei Ma)" w:date="2023-09-26T15:39:00Z">
              <w:r w:rsidR="00A735C4" w:rsidRPr="00576378" w:rsidDel="003B3C06">
                <w:rPr>
                  <w:rFonts w:eastAsia="Calibri"/>
                  <w:lang w:eastAsia="en-GB"/>
                </w:rPr>
                <w:delText xml:space="preserve"> and for at least one of the </w:delText>
              </w:r>
              <m:oMath>
                <m:sSub>
                  <m:sSubPr>
                    <m:ctrlPr>
                      <w:rPr>
                        <w:rFonts w:ascii="Cambria Math" w:eastAsia="Calibri" w:hAnsi="Cambria Math"/>
                        <w:i/>
                        <w:lang w:eastAsia="en-GB"/>
                      </w:rPr>
                    </m:ctrlPr>
                  </m:sSubPr>
                  <m:e>
                    <m:r>
                      <w:rPr>
                        <w:rFonts w:ascii="Cambria Math" w:eastAsia="Calibri" w:hAnsi="Cambria Math"/>
                        <w:lang w:eastAsia="en-GB"/>
                      </w:rPr>
                      <m:t>N</m:t>
                    </m:r>
                  </m:e>
                  <m:sub>
                    <m:r>
                      <w:rPr>
                        <w:rFonts w:ascii="Cambria Math" w:eastAsia="Calibri" w:hAnsi="Cambria Math"/>
                        <w:lang w:eastAsia="en-GB"/>
                      </w:rPr>
                      <m:t>TRP</m:t>
                    </m:r>
                  </m:sub>
                </m:sSub>
              </m:oMath>
              <w:r w:rsidR="00A735C4" w:rsidRPr="00576378" w:rsidDel="003B3C06">
                <w:rPr>
                  <w:rFonts w:eastAsia="Calibri"/>
                  <w:lang w:eastAsia="en-GB"/>
                </w:rPr>
                <w:delText xml:space="preserve"> CSI-RS resources</w:delText>
              </w:r>
            </w:del>
            <w:r w:rsidR="00A735C4" w:rsidRPr="00576378">
              <w:rPr>
                <w:rFonts w:eastAsia="Calibri"/>
                <w:lang w:eastAsia="en-GB"/>
              </w:rPr>
              <w:t xml:space="preserve">, and it is configured as described in Clause 5.2.2.2.5, where only the bit values ‘00’ or ‘11’ of Table 5.2.2.2.5-6 are configurable. </w:t>
            </w:r>
            <w:ins w:id="8" w:author="马大为 (Dawei Ma)" w:date="2023-07-25T17:58:00Z">
              <w:r w:rsidRPr="00576378">
                <w:rPr>
                  <w:rFonts w:eastAsia="Calibri"/>
                  <w:lang w:eastAsia="en-GB"/>
                </w:rPr>
                <w:t xml:space="preserve">If </w:t>
              </w:r>
              <w:r w:rsidRPr="00576378">
                <w:rPr>
                  <w:color w:val="000000"/>
                </w:rPr>
                <w:t>codebook subset restriction</w:t>
              </w:r>
              <w:r w:rsidRPr="00576378">
                <w:rPr>
                  <w:rFonts w:eastAsia="Calibri"/>
                  <w:lang w:eastAsia="en-GB"/>
                </w:rPr>
                <w:t xml:space="preserve"> </w:t>
              </w:r>
              <w:r>
                <w:rPr>
                  <w:rFonts w:eastAsia="Calibri"/>
                  <w:lang w:eastAsia="en-GB"/>
                </w:rPr>
                <w:t>is configured</w:t>
              </w:r>
            </w:ins>
            <w:ins w:id="9" w:author="马大为 (Dawei Ma)" w:date="2023-09-26T15:36:00Z">
              <w:r>
                <w:rPr>
                  <w:rFonts w:eastAsia="Calibri"/>
                  <w:lang w:eastAsia="en-GB"/>
                </w:rPr>
                <w:t>,</w:t>
              </w:r>
              <w:r w:rsidRPr="00576378">
                <w:rPr>
                  <w:rFonts w:eastAsia="Calibri"/>
                  <w:lang w:eastAsia="en-GB"/>
                </w:rPr>
                <w:t xml:space="preserve"> parameter </w:t>
              </w:r>
              <w:r w:rsidRPr="00576378">
                <w:rPr>
                  <w:rFonts w:eastAsia="Calibri"/>
                  <w:i/>
                  <w:lang w:val="x-none" w:eastAsia="en-GB"/>
                </w:rPr>
                <w:t>n1-n2-codebookSubsetRestriction-</w:t>
              </w:r>
              <w:r w:rsidRPr="00576378">
                <w:rPr>
                  <w:rFonts w:eastAsia="Calibri"/>
                  <w:i/>
                  <w:lang w:eastAsia="en-GB"/>
                </w:rPr>
                <w:t>CJT-</w:t>
              </w:r>
              <w:r w:rsidRPr="00576378">
                <w:rPr>
                  <w:rFonts w:eastAsia="Calibri"/>
                  <w:i/>
                  <w:lang w:val="x-none" w:eastAsia="en-GB"/>
                </w:rPr>
                <w:t>r1</w:t>
              </w:r>
              <w:r w:rsidRPr="00576378">
                <w:rPr>
                  <w:rFonts w:eastAsia="Calibri"/>
                  <w:i/>
                  <w:lang w:eastAsia="en-GB"/>
                </w:rPr>
                <w:t>8</w:t>
              </w:r>
              <w:r>
                <w:rPr>
                  <w:rFonts w:eastAsia="Calibri"/>
                  <w:lang w:eastAsia="en-GB"/>
                </w:rPr>
                <w:t xml:space="preserve"> </w:t>
              </w:r>
            </w:ins>
            <w:ins w:id="10" w:author="马大为 (Dawei Ma)" w:date="2023-09-26T15:39:00Z">
              <w:r>
                <w:rPr>
                  <w:rFonts w:eastAsia="Calibri"/>
                  <w:lang w:eastAsia="en-GB"/>
                </w:rPr>
                <w:t>is</w:t>
              </w:r>
            </w:ins>
            <w:ins w:id="11" w:author="马大为 (Dawei Ma)" w:date="2023-09-26T15:36:00Z">
              <w:r>
                <w:rPr>
                  <w:rFonts w:eastAsia="Calibri"/>
                  <w:lang w:eastAsia="en-GB"/>
                </w:rPr>
                <w:t xml:space="preserve"> configured for</w:t>
              </w:r>
              <w:r w:rsidRPr="00576378">
                <w:rPr>
                  <w:rFonts w:eastAsia="Calibri"/>
                  <w:lang w:eastAsia="en-GB"/>
                </w:rPr>
                <w:t xml:space="preserve"> at least one of the </w:t>
              </w:r>
              <m:oMath>
                <m:sSub>
                  <m:sSubPr>
                    <m:ctrlPr>
                      <w:rPr>
                        <w:rFonts w:ascii="Cambria Math" w:eastAsia="Calibri" w:hAnsi="Cambria Math"/>
                        <w:i/>
                        <w:lang w:eastAsia="en-GB"/>
                      </w:rPr>
                    </m:ctrlPr>
                  </m:sSubPr>
                  <m:e>
                    <m:r>
                      <w:rPr>
                        <w:rFonts w:ascii="Cambria Math" w:eastAsia="Calibri" w:hAnsi="Cambria Math"/>
                        <w:lang w:eastAsia="en-GB"/>
                      </w:rPr>
                      <m:t>N</m:t>
                    </m:r>
                  </m:e>
                  <m:sub>
                    <m:r>
                      <w:rPr>
                        <w:rFonts w:ascii="Cambria Math" w:eastAsia="Calibri" w:hAnsi="Cambria Math"/>
                        <w:lang w:eastAsia="en-GB"/>
                      </w:rPr>
                      <m:t>TRP</m:t>
                    </m:r>
                  </m:sub>
                </m:sSub>
              </m:oMath>
              <w:r w:rsidRPr="00576378">
                <w:rPr>
                  <w:rFonts w:eastAsia="Calibri"/>
                  <w:lang w:eastAsia="en-GB"/>
                </w:rPr>
                <w:t xml:space="preserve"> CSI-RS resources</w:t>
              </w:r>
              <w:r>
                <w:rPr>
                  <w:rFonts w:eastAsia="Calibri"/>
                  <w:lang w:eastAsia="en-GB"/>
                </w:rPr>
                <w:t>.</w:t>
              </w:r>
            </w:ins>
            <w:r w:rsidRPr="00576378">
              <w:rPr>
                <w:rFonts w:eastAsia="Calibri"/>
                <w:lang w:eastAsia="en-GB"/>
              </w:rPr>
              <w:t xml:space="preserve"> </w:t>
            </w:r>
            <w:r w:rsidR="00A735C4" w:rsidRPr="00576378">
              <w:rPr>
                <w:rFonts w:eastAsia="Calibri"/>
                <w:lang w:eastAsia="en-GB"/>
              </w:rPr>
              <w:t xml:space="preserve">If parameter </w:t>
            </w:r>
            <w:r w:rsidR="00A735C4" w:rsidRPr="00576378">
              <w:rPr>
                <w:rFonts w:eastAsia="Calibri"/>
                <w:i/>
                <w:lang w:val="x-none" w:eastAsia="en-GB"/>
              </w:rPr>
              <w:t>n1-n2-codebookSubsetRestriction-</w:t>
            </w:r>
            <w:r w:rsidR="00A735C4" w:rsidRPr="00576378">
              <w:rPr>
                <w:rFonts w:eastAsia="Calibri"/>
                <w:i/>
                <w:lang w:eastAsia="en-GB"/>
              </w:rPr>
              <w:t>CJT-</w:t>
            </w:r>
            <w:r w:rsidR="00A735C4" w:rsidRPr="00576378">
              <w:rPr>
                <w:rFonts w:eastAsia="Calibri"/>
                <w:i/>
                <w:lang w:val="x-none" w:eastAsia="en-GB"/>
              </w:rPr>
              <w:t>r1</w:t>
            </w:r>
            <w:r w:rsidR="00A735C4" w:rsidRPr="00576378">
              <w:rPr>
                <w:rFonts w:eastAsia="Calibri"/>
                <w:i/>
                <w:lang w:eastAsia="en-GB"/>
              </w:rPr>
              <w:t>8</w:t>
            </w:r>
            <w:r w:rsidR="00A735C4" w:rsidRPr="00576378">
              <w:rPr>
                <w:rFonts w:eastAsia="Calibri"/>
                <w:lang w:eastAsia="en-GB"/>
              </w:rPr>
              <w:t xml:space="preserve"> is not configured for a CSI-RS resource, no restriction is applied to the selection of vectors </w:t>
            </w:r>
            <m:oMath>
              <m:sSub>
                <m:sSubPr>
                  <m:ctrlPr>
                    <w:rPr>
                      <w:rFonts w:ascii="Cambria Math" w:hAnsi="Cambria Math"/>
                      <w:i/>
                      <w:noProof/>
                      <w:lang w:val="x-none"/>
                    </w:rPr>
                  </m:ctrlPr>
                </m:sSubPr>
                <m:e>
                  <m:r>
                    <w:rPr>
                      <w:rFonts w:ascii="Cambria Math" w:hAnsi="Cambria Math"/>
                      <w:noProof/>
                      <w:lang w:val="x-none"/>
                    </w:rPr>
                    <m:t>v</m:t>
                  </m:r>
                </m:e>
                <m:sub>
                  <m:sSubSup>
                    <m:sSubSupPr>
                      <m:ctrlPr>
                        <w:rPr>
                          <w:rFonts w:ascii="Cambria Math" w:hAnsi="Cambria Math"/>
                          <w:i/>
                          <w:noProof/>
                          <w:lang w:val="x-none"/>
                        </w:rPr>
                      </m:ctrlPr>
                    </m:sSubSupPr>
                    <m:e>
                      <m:r>
                        <w:rPr>
                          <w:rFonts w:ascii="Cambria Math" w:hAnsi="Cambria Math"/>
                          <w:noProof/>
                          <w:lang w:val="x-none"/>
                        </w:rPr>
                        <m:t>m</m:t>
                      </m:r>
                    </m:e>
                    <m:sub>
                      <m:r>
                        <w:rPr>
                          <w:rFonts w:ascii="Cambria Math" w:hAnsi="Cambria Math"/>
                          <w:noProof/>
                          <w:lang w:val="x-none"/>
                        </w:rPr>
                        <m:t>1,j</m:t>
                      </m:r>
                    </m:sub>
                    <m:sup>
                      <m:d>
                        <m:dPr>
                          <m:ctrlPr>
                            <w:rPr>
                              <w:rFonts w:ascii="Cambria Math" w:hAnsi="Cambria Math"/>
                              <w:i/>
                              <w:noProof/>
                              <w:lang w:val="x-none"/>
                            </w:rPr>
                          </m:ctrlPr>
                        </m:dPr>
                        <m:e>
                          <m:r>
                            <w:rPr>
                              <w:rFonts w:ascii="Cambria Math" w:hAnsi="Cambria Math"/>
                              <w:noProof/>
                              <w:lang w:val="x-none"/>
                            </w:rPr>
                            <m:t>i</m:t>
                          </m:r>
                        </m:e>
                      </m:d>
                    </m:sup>
                  </m:sSubSup>
                  <m:r>
                    <w:rPr>
                      <w:rFonts w:ascii="Cambria Math" w:hAnsi="Cambria Math"/>
                      <w:noProof/>
                      <w:lang w:val="x-none"/>
                    </w:rPr>
                    <m:t>,</m:t>
                  </m:r>
                  <m:sSubSup>
                    <m:sSubSupPr>
                      <m:ctrlPr>
                        <w:rPr>
                          <w:rFonts w:ascii="Cambria Math" w:hAnsi="Cambria Math"/>
                          <w:i/>
                          <w:noProof/>
                          <w:lang w:val="x-none"/>
                        </w:rPr>
                      </m:ctrlPr>
                    </m:sSubSupPr>
                    <m:e>
                      <m:r>
                        <w:rPr>
                          <w:rFonts w:ascii="Cambria Math" w:hAnsi="Cambria Math"/>
                          <w:noProof/>
                          <w:lang w:val="x-none"/>
                        </w:rPr>
                        <m:t>m</m:t>
                      </m:r>
                    </m:e>
                    <m:sub>
                      <m:r>
                        <w:rPr>
                          <w:rFonts w:ascii="Cambria Math" w:hAnsi="Cambria Math"/>
                          <w:noProof/>
                          <w:lang w:val="x-none"/>
                        </w:rPr>
                        <m:t>2,j</m:t>
                      </m:r>
                    </m:sub>
                    <m:sup>
                      <m:r>
                        <w:rPr>
                          <w:rFonts w:ascii="Cambria Math" w:hAnsi="Cambria Math"/>
                          <w:noProof/>
                          <w:lang w:val="x-none"/>
                        </w:rPr>
                        <m:t>(i)</m:t>
                      </m:r>
                    </m:sup>
                  </m:sSubSup>
                </m:sub>
              </m:sSub>
            </m:oMath>
            <w:r w:rsidR="00A735C4" w:rsidRPr="00576378">
              <w:rPr>
                <w:rFonts w:eastAsia="Calibri"/>
              </w:rPr>
              <w:t xml:space="preserve"> corresponding to that resource.</w:t>
            </w:r>
          </w:p>
          <w:p w14:paraId="4F0F6317" w14:textId="79CB2E22" w:rsidR="00A735C4" w:rsidRPr="00697AF9" w:rsidRDefault="00A735C4" w:rsidP="004C2699">
            <w:pPr>
              <w:jc w:val="center"/>
              <w:rPr>
                <w:color w:val="FF0000"/>
              </w:rPr>
            </w:pPr>
            <w:r w:rsidRPr="00697AF9">
              <w:rPr>
                <w:color w:val="FF0000"/>
              </w:rPr>
              <w:t>/***************</w:t>
            </w:r>
            <w:r w:rsidR="00826281">
              <w:rPr>
                <w:color w:val="FF0000"/>
              </w:rPr>
              <w:t>* Unchanged parts omitted****</w:t>
            </w:r>
            <w:r w:rsidRPr="00697AF9">
              <w:rPr>
                <w:color w:val="FF0000"/>
              </w:rPr>
              <w:t>***********/</w:t>
            </w:r>
          </w:p>
          <w:p w14:paraId="1C595674" w14:textId="77777777" w:rsidR="00A735C4" w:rsidRPr="00A735C4" w:rsidRDefault="00A735C4" w:rsidP="004C2699">
            <w:pPr>
              <w:rPr>
                <w:sz w:val="24"/>
                <w:lang w:eastAsia="zh-CN"/>
              </w:rPr>
            </w:pPr>
            <w:r w:rsidRPr="00E80591">
              <w:rPr>
                <w:sz w:val="24"/>
                <w:lang w:eastAsia="zh-CN"/>
              </w:rPr>
              <w:t>------------------------ End of Tex</w:t>
            </w:r>
            <w:r>
              <w:rPr>
                <w:sz w:val="24"/>
                <w:lang w:eastAsia="zh-CN"/>
              </w:rPr>
              <w:t>t</w:t>
            </w:r>
            <w:r w:rsidRPr="00E80591">
              <w:rPr>
                <w:sz w:val="24"/>
                <w:lang w:eastAsia="zh-CN"/>
              </w:rPr>
              <w:t xml:space="preserve"> Proposal ---------------------------------</w:t>
            </w:r>
          </w:p>
        </w:tc>
      </w:tr>
    </w:tbl>
    <w:p w14:paraId="6FC1989E" w14:textId="77777777" w:rsidR="006F4CAC" w:rsidRPr="00A735C4" w:rsidRDefault="006F4CAC" w:rsidP="000C7D63">
      <w:pPr>
        <w:rPr>
          <w:b/>
          <w:i/>
          <w:lang w:eastAsia="zh-CN"/>
        </w:rPr>
      </w:pPr>
    </w:p>
    <w:p w14:paraId="670B33DB" w14:textId="0688087F" w:rsidR="000C7D63" w:rsidRDefault="000C7D63" w:rsidP="000C7D63">
      <w:pPr>
        <w:pStyle w:val="1"/>
      </w:pPr>
      <w:r>
        <w:t>References</w:t>
      </w:r>
    </w:p>
    <w:p w14:paraId="6DA57E6E" w14:textId="6F10FD75" w:rsidR="0096696A" w:rsidRDefault="000C7D63" w:rsidP="000C7D63">
      <w:pPr>
        <w:rPr>
          <w:lang w:eastAsia="zh-CN"/>
        </w:rPr>
      </w:pPr>
      <w:r w:rsidRPr="00B54636">
        <w:rPr>
          <w:rFonts w:hint="eastAsia"/>
          <w:lang w:eastAsia="zh-CN"/>
        </w:rPr>
        <w:t>[</w:t>
      </w:r>
      <w:r w:rsidRPr="00B54636">
        <w:rPr>
          <w:lang w:eastAsia="zh-CN"/>
        </w:rPr>
        <w:t xml:space="preserve">1] </w:t>
      </w:r>
      <w:r w:rsidR="00B54636" w:rsidRPr="00B54636">
        <w:rPr>
          <w:lang w:eastAsia="zh-CN"/>
        </w:rPr>
        <w:t>Draft_Minutes_report_RAN1#114_v020</w:t>
      </w:r>
    </w:p>
    <w:p w14:paraId="0423ACBD" w14:textId="77777777" w:rsidR="009C2DF8" w:rsidRDefault="009C2DF8" w:rsidP="009C2DF8">
      <w:r>
        <w:rPr>
          <w:rFonts w:hint="eastAsia"/>
          <w:lang w:eastAsia="zh-CN"/>
        </w:rPr>
        <w:t>[</w:t>
      </w:r>
      <w:r>
        <w:rPr>
          <w:lang w:eastAsia="zh-CN"/>
        </w:rPr>
        <w:t xml:space="preserve">2] </w:t>
      </w:r>
      <w:hyperlink r:id="rId8" w:history="1">
        <w:r>
          <w:rPr>
            <w:rStyle w:val="a4"/>
          </w:rPr>
          <w:t>R1-2308716</w:t>
        </w:r>
      </w:hyperlink>
      <w:r>
        <w:t>       Introduction of specification support for MIMO enhancements on CSI      Nokia</w:t>
      </w:r>
    </w:p>
    <w:p w14:paraId="79D86F9B" w14:textId="1AFE04D5" w:rsidR="009C2DF8" w:rsidRPr="009C2DF8" w:rsidRDefault="009C2DF8" w:rsidP="000C7D63">
      <w:pPr>
        <w:rPr>
          <w:lang w:eastAsia="zh-CN"/>
        </w:rPr>
      </w:pPr>
    </w:p>
    <w:p w14:paraId="6047F7FB" w14:textId="6949CA9A" w:rsidR="00BF2887" w:rsidRPr="00E23747" w:rsidRDefault="00BF2887" w:rsidP="007423A8">
      <w:pPr>
        <w:tabs>
          <w:tab w:val="left" w:pos="1985"/>
        </w:tabs>
        <w:spacing w:after="0"/>
        <w:rPr>
          <w:lang w:eastAsia="zh-CN"/>
        </w:rPr>
      </w:pPr>
    </w:p>
    <w:sectPr w:rsidR="00BF2887" w:rsidRPr="00E23747"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B7DB89" w14:textId="77777777" w:rsidR="009148F9" w:rsidRDefault="009148F9">
      <w:r>
        <w:separator/>
      </w:r>
    </w:p>
  </w:endnote>
  <w:endnote w:type="continuationSeparator" w:id="0">
    <w:p w14:paraId="49B35D5C" w14:textId="77777777" w:rsidR="009148F9" w:rsidRDefault="009148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44B88E" w14:textId="77777777" w:rsidR="009148F9" w:rsidRDefault="009148F9">
      <w:r>
        <w:separator/>
      </w:r>
    </w:p>
  </w:footnote>
  <w:footnote w:type="continuationSeparator" w:id="0">
    <w:p w14:paraId="490DB51A" w14:textId="77777777" w:rsidR="009148F9" w:rsidRDefault="009148F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986A35"/>
    <w:multiLevelType w:val="hybridMultilevel"/>
    <w:tmpl w:val="812637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70D2214"/>
    <w:multiLevelType w:val="hybridMultilevel"/>
    <w:tmpl w:val="38FED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153A00"/>
    <w:multiLevelType w:val="hybridMultilevel"/>
    <w:tmpl w:val="85102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21E4C26"/>
    <w:multiLevelType w:val="hybridMultilevel"/>
    <w:tmpl w:val="297AAA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C55D15"/>
    <w:multiLevelType w:val="multilevel"/>
    <w:tmpl w:val="15C55D1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237490A"/>
    <w:multiLevelType w:val="hybridMultilevel"/>
    <w:tmpl w:val="866670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9501BE5"/>
    <w:multiLevelType w:val="hybridMultilevel"/>
    <w:tmpl w:val="C798B25E"/>
    <w:lvl w:ilvl="0" w:tplc="CD00F2CA">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9AD629F"/>
    <w:multiLevelType w:val="multilevel"/>
    <w:tmpl w:val="39AD62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22A0350"/>
    <w:multiLevelType w:val="hybridMultilevel"/>
    <w:tmpl w:val="6F2C7484"/>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1F303A"/>
    <w:multiLevelType w:val="hybridMultilevel"/>
    <w:tmpl w:val="D084D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5" w15:restartNumberingAfterBreak="0">
    <w:nsid w:val="5DED188E"/>
    <w:multiLevelType w:val="hybridMultilevel"/>
    <w:tmpl w:val="51CA39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17"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9"/>
  </w:num>
  <w:num w:numId="3">
    <w:abstractNumId w:val="16"/>
  </w:num>
  <w:num w:numId="4">
    <w:abstractNumId w:val="17"/>
  </w:num>
  <w:num w:numId="5">
    <w:abstractNumId w:val="14"/>
  </w:num>
  <w:num w:numId="6">
    <w:abstractNumId w:val="12"/>
  </w:num>
  <w:num w:numId="7">
    <w:abstractNumId w:val="18"/>
  </w:num>
  <w:num w:numId="8">
    <w:abstractNumId w:val="10"/>
  </w:num>
  <w:num w:numId="9">
    <w:abstractNumId w:val="3"/>
  </w:num>
  <w:num w:numId="10">
    <w:abstractNumId w:val="6"/>
  </w:num>
  <w:num w:numId="11">
    <w:abstractNumId w:val="5"/>
  </w:num>
  <w:num w:numId="12">
    <w:abstractNumId w:val="15"/>
  </w:num>
  <w:num w:numId="13">
    <w:abstractNumId w:val="7"/>
  </w:num>
  <w:num w:numId="14">
    <w:abstractNumId w:val="4"/>
  </w:num>
  <w:num w:numId="15">
    <w:abstractNumId w:val="8"/>
  </w:num>
  <w:num w:numId="16">
    <w:abstractNumId w:val="13"/>
  </w:num>
  <w:num w:numId="17">
    <w:abstractNumId w:val="2"/>
  </w:num>
  <w:num w:numId="18">
    <w:abstractNumId w:val="11"/>
  </w:num>
  <w:num w:numId="19">
    <w:abstractNumId w:val="0"/>
  </w:num>
  <w:num w:numId="20">
    <w:abstractNumId w:val="1"/>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马大为 (Dawei Ma)">
    <w15:presenceInfo w15:providerId="None" w15:userId="马大为 (Dawei M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isplayBackgroundShape/>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95"/>
    <w:rsid w:val="00000D04"/>
    <w:rsid w:val="00000DB2"/>
    <w:rsid w:val="000027CE"/>
    <w:rsid w:val="00002893"/>
    <w:rsid w:val="000033A3"/>
    <w:rsid w:val="00003410"/>
    <w:rsid w:val="00003605"/>
    <w:rsid w:val="00003776"/>
    <w:rsid w:val="00003C56"/>
    <w:rsid w:val="00003C89"/>
    <w:rsid w:val="00003D0F"/>
    <w:rsid w:val="00003EC2"/>
    <w:rsid w:val="000040A9"/>
    <w:rsid w:val="0000413A"/>
    <w:rsid w:val="0000458E"/>
    <w:rsid w:val="00004849"/>
    <w:rsid w:val="00004E70"/>
    <w:rsid w:val="00005A60"/>
    <w:rsid w:val="00005DBA"/>
    <w:rsid w:val="00006847"/>
    <w:rsid w:val="00006D4A"/>
    <w:rsid w:val="000072B6"/>
    <w:rsid w:val="000075CE"/>
    <w:rsid w:val="00007791"/>
    <w:rsid w:val="00007813"/>
    <w:rsid w:val="000078BB"/>
    <w:rsid w:val="00007A41"/>
    <w:rsid w:val="00007F52"/>
    <w:rsid w:val="00007F78"/>
    <w:rsid w:val="000104EA"/>
    <w:rsid w:val="0001073B"/>
    <w:rsid w:val="0001074C"/>
    <w:rsid w:val="00010958"/>
    <w:rsid w:val="000109E6"/>
    <w:rsid w:val="00010A04"/>
    <w:rsid w:val="00010E83"/>
    <w:rsid w:val="00011943"/>
    <w:rsid w:val="00011C60"/>
    <w:rsid w:val="00011F67"/>
    <w:rsid w:val="00012028"/>
    <w:rsid w:val="000126BF"/>
    <w:rsid w:val="00012862"/>
    <w:rsid w:val="000128E6"/>
    <w:rsid w:val="00013102"/>
    <w:rsid w:val="000133CB"/>
    <w:rsid w:val="00013A54"/>
    <w:rsid w:val="00013EEE"/>
    <w:rsid w:val="00014035"/>
    <w:rsid w:val="00014650"/>
    <w:rsid w:val="00014738"/>
    <w:rsid w:val="0001496B"/>
    <w:rsid w:val="00014AC6"/>
    <w:rsid w:val="00014B22"/>
    <w:rsid w:val="00014D9C"/>
    <w:rsid w:val="00014FBF"/>
    <w:rsid w:val="00015377"/>
    <w:rsid w:val="000154B2"/>
    <w:rsid w:val="00015D73"/>
    <w:rsid w:val="00015EFB"/>
    <w:rsid w:val="00016594"/>
    <w:rsid w:val="000165D2"/>
    <w:rsid w:val="000165E2"/>
    <w:rsid w:val="00016AB0"/>
    <w:rsid w:val="00016B1C"/>
    <w:rsid w:val="00016F8D"/>
    <w:rsid w:val="000172BE"/>
    <w:rsid w:val="00017D8A"/>
    <w:rsid w:val="000200CF"/>
    <w:rsid w:val="0002031C"/>
    <w:rsid w:val="0002059E"/>
    <w:rsid w:val="000210A9"/>
    <w:rsid w:val="000211EB"/>
    <w:rsid w:val="00021498"/>
    <w:rsid w:val="00021B29"/>
    <w:rsid w:val="00021E83"/>
    <w:rsid w:val="000227A5"/>
    <w:rsid w:val="00022977"/>
    <w:rsid w:val="00022E67"/>
    <w:rsid w:val="000230CA"/>
    <w:rsid w:val="0002330F"/>
    <w:rsid w:val="00023388"/>
    <w:rsid w:val="00023425"/>
    <w:rsid w:val="00023875"/>
    <w:rsid w:val="00023A6F"/>
    <w:rsid w:val="00023B81"/>
    <w:rsid w:val="00023E73"/>
    <w:rsid w:val="00023F59"/>
    <w:rsid w:val="000241BE"/>
    <w:rsid w:val="000242F2"/>
    <w:rsid w:val="000243F5"/>
    <w:rsid w:val="0002440E"/>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0DE4"/>
    <w:rsid w:val="00031089"/>
    <w:rsid w:val="000310B5"/>
    <w:rsid w:val="00031664"/>
    <w:rsid w:val="000318C3"/>
    <w:rsid w:val="00031A90"/>
    <w:rsid w:val="00031ADB"/>
    <w:rsid w:val="00031E3B"/>
    <w:rsid w:val="00032056"/>
    <w:rsid w:val="000322D5"/>
    <w:rsid w:val="00032520"/>
    <w:rsid w:val="00032748"/>
    <w:rsid w:val="000328CA"/>
    <w:rsid w:val="000329ED"/>
    <w:rsid w:val="00032C0A"/>
    <w:rsid w:val="00032E40"/>
    <w:rsid w:val="000331D9"/>
    <w:rsid w:val="000334BF"/>
    <w:rsid w:val="000334FE"/>
    <w:rsid w:val="0003376B"/>
    <w:rsid w:val="00033B2B"/>
    <w:rsid w:val="00033E7B"/>
    <w:rsid w:val="00033ED5"/>
    <w:rsid w:val="00033FB2"/>
    <w:rsid w:val="000340B6"/>
    <w:rsid w:val="0003417F"/>
    <w:rsid w:val="000343EB"/>
    <w:rsid w:val="000345AA"/>
    <w:rsid w:val="00034676"/>
    <w:rsid w:val="000346E6"/>
    <w:rsid w:val="00034B90"/>
    <w:rsid w:val="00034BED"/>
    <w:rsid w:val="000352B3"/>
    <w:rsid w:val="00035375"/>
    <w:rsid w:val="00035489"/>
    <w:rsid w:val="00035A04"/>
    <w:rsid w:val="00035C14"/>
    <w:rsid w:val="0003665A"/>
    <w:rsid w:val="00036787"/>
    <w:rsid w:val="00036AE8"/>
    <w:rsid w:val="00036C2C"/>
    <w:rsid w:val="00036DFB"/>
    <w:rsid w:val="00037189"/>
    <w:rsid w:val="000374D6"/>
    <w:rsid w:val="00037BB2"/>
    <w:rsid w:val="00037E5E"/>
    <w:rsid w:val="0004006A"/>
    <w:rsid w:val="0004013F"/>
    <w:rsid w:val="0004023E"/>
    <w:rsid w:val="0004024B"/>
    <w:rsid w:val="00040429"/>
    <w:rsid w:val="00040B3D"/>
    <w:rsid w:val="00040C88"/>
    <w:rsid w:val="00040E19"/>
    <w:rsid w:val="000410BA"/>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5110"/>
    <w:rsid w:val="0004553A"/>
    <w:rsid w:val="00045D24"/>
    <w:rsid w:val="00045F4B"/>
    <w:rsid w:val="0004651C"/>
    <w:rsid w:val="0004665E"/>
    <w:rsid w:val="00046796"/>
    <w:rsid w:val="000467FD"/>
    <w:rsid w:val="00046888"/>
    <w:rsid w:val="00046A2C"/>
    <w:rsid w:val="00046AAF"/>
    <w:rsid w:val="00046C68"/>
    <w:rsid w:val="00046EC9"/>
    <w:rsid w:val="00046FED"/>
    <w:rsid w:val="00047144"/>
    <w:rsid w:val="00047225"/>
    <w:rsid w:val="000472BA"/>
    <w:rsid w:val="00047517"/>
    <w:rsid w:val="0004767B"/>
    <w:rsid w:val="00047D5D"/>
    <w:rsid w:val="00047E60"/>
    <w:rsid w:val="0005106E"/>
    <w:rsid w:val="0005107B"/>
    <w:rsid w:val="000512BF"/>
    <w:rsid w:val="000512C9"/>
    <w:rsid w:val="0005131C"/>
    <w:rsid w:val="00051844"/>
    <w:rsid w:val="0005188A"/>
    <w:rsid w:val="0005195B"/>
    <w:rsid w:val="00051E6D"/>
    <w:rsid w:val="000520C3"/>
    <w:rsid w:val="00052161"/>
    <w:rsid w:val="000525C5"/>
    <w:rsid w:val="00052AD2"/>
    <w:rsid w:val="00052E1D"/>
    <w:rsid w:val="000530DF"/>
    <w:rsid w:val="00053428"/>
    <w:rsid w:val="0005380B"/>
    <w:rsid w:val="000539C2"/>
    <w:rsid w:val="00053FF4"/>
    <w:rsid w:val="000540A9"/>
    <w:rsid w:val="00054343"/>
    <w:rsid w:val="000543D4"/>
    <w:rsid w:val="00054834"/>
    <w:rsid w:val="00054B6B"/>
    <w:rsid w:val="00054E0C"/>
    <w:rsid w:val="00055197"/>
    <w:rsid w:val="00055269"/>
    <w:rsid w:val="0005541D"/>
    <w:rsid w:val="0005567D"/>
    <w:rsid w:val="000556E6"/>
    <w:rsid w:val="00055BEE"/>
    <w:rsid w:val="00055D85"/>
    <w:rsid w:val="000565C8"/>
    <w:rsid w:val="000567BB"/>
    <w:rsid w:val="00056B34"/>
    <w:rsid w:val="00056C42"/>
    <w:rsid w:val="00056D00"/>
    <w:rsid w:val="00056D31"/>
    <w:rsid w:val="00057223"/>
    <w:rsid w:val="00057358"/>
    <w:rsid w:val="000574E1"/>
    <w:rsid w:val="00057873"/>
    <w:rsid w:val="00057C60"/>
    <w:rsid w:val="00057DC8"/>
    <w:rsid w:val="00060685"/>
    <w:rsid w:val="00060937"/>
    <w:rsid w:val="00060C03"/>
    <w:rsid w:val="00060C8C"/>
    <w:rsid w:val="000612E1"/>
    <w:rsid w:val="000614FE"/>
    <w:rsid w:val="00062167"/>
    <w:rsid w:val="000622DF"/>
    <w:rsid w:val="00062B1B"/>
    <w:rsid w:val="00062B8D"/>
    <w:rsid w:val="00062EB8"/>
    <w:rsid w:val="00062FDC"/>
    <w:rsid w:val="0006344A"/>
    <w:rsid w:val="000636F0"/>
    <w:rsid w:val="00063CBC"/>
    <w:rsid w:val="0006407E"/>
    <w:rsid w:val="0006408A"/>
    <w:rsid w:val="000648C4"/>
    <w:rsid w:val="00064970"/>
    <w:rsid w:val="00064C15"/>
    <w:rsid w:val="00064CB9"/>
    <w:rsid w:val="00064EE1"/>
    <w:rsid w:val="000654CE"/>
    <w:rsid w:val="000656E0"/>
    <w:rsid w:val="0006596B"/>
    <w:rsid w:val="000659F7"/>
    <w:rsid w:val="00065C2A"/>
    <w:rsid w:val="00065D38"/>
    <w:rsid w:val="00065FC2"/>
    <w:rsid w:val="00066A2C"/>
    <w:rsid w:val="0006716D"/>
    <w:rsid w:val="000671A5"/>
    <w:rsid w:val="000675AE"/>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2E05"/>
    <w:rsid w:val="0007301E"/>
    <w:rsid w:val="000731A0"/>
    <w:rsid w:val="0007337C"/>
    <w:rsid w:val="000735B3"/>
    <w:rsid w:val="000736C1"/>
    <w:rsid w:val="00073747"/>
    <w:rsid w:val="00073797"/>
    <w:rsid w:val="00073DEC"/>
    <w:rsid w:val="000741F8"/>
    <w:rsid w:val="00074516"/>
    <w:rsid w:val="000745AA"/>
    <w:rsid w:val="0007465B"/>
    <w:rsid w:val="000748E3"/>
    <w:rsid w:val="00074E86"/>
    <w:rsid w:val="00075412"/>
    <w:rsid w:val="00075436"/>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F63"/>
    <w:rsid w:val="0008107D"/>
    <w:rsid w:val="00081501"/>
    <w:rsid w:val="00081652"/>
    <w:rsid w:val="000819DD"/>
    <w:rsid w:val="00081DC1"/>
    <w:rsid w:val="00081FE7"/>
    <w:rsid w:val="0008207A"/>
    <w:rsid w:val="000821FB"/>
    <w:rsid w:val="000823B0"/>
    <w:rsid w:val="00082594"/>
    <w:rsid w:val="0008335B"/>
    <w:rsid w:val="00083379"/>
    <w:rsid w:val="00083587"/>
    <w:rsid w:val="00083601"/>
    <w:rsid w:val="00083838"/>
    <w:rsid w:val="00083B6A"/>
    <w:rsid w:val="00083D16"/>
    <w:rsid w:val="00083FE3"/>
    <w:rsid w:val="00084065"/>
    <w:rsid w:val="000842D8"/>
    <w:rsid w:val="000845C8"/>
    <w:rsid w:val="0008482A"/>
    <w:rsid w:val="00084D48"/>
    <w:rsid w:val="00084E30"/>
    <w:rsid w:val="00085059"/>
    <w:rsid w:val="000852E6"/>
    <w:rsid w:val="0008581C"/>
    <w:rsid w:val="00085E04"/>
    <w:rsid w:val="00085E2E"/>
    <w:rsid w:val="00085FA2"/>
    <w:rsid w:val="00086030"/>
    <w:rsid w:val="000866F8"/>
    <w:rsid w:val="00086756"/>
    <w:rsid w:val="00086800"/>
    <w:rsid w:val="00086C30"/>
    <w:rsid w:val="00086CD3"/>
    <w:rsid w:val="00087913"/>
    <w:rsid w:val="00087B56"/>
    <w:rsid w:val="00087E9C"/>
    <w:rsid w:val="000902DC"/>
    <w:rsid w:val="000906A1"/>
    <w:rsid w:val="00090890"/>
    <w:rsid w:val="00090E15"/>
    <w:rsid w:val="00091056"/>
    <w:rsid w:val="000911AE"/>
    <w:rsid w:val="000911E9"/>
    <w:rsid w:val="00091325"/>
    <w:rsid w:val="0009138F"/>
    <w:rsid w:val="00091854"/>
    <w:rsid w:val="000922BA"/>
    <w:rsid w:val="0009235A"/>
    <w:rsid w:val="00092409"/>
    <w:rsid w:val="000925E8"/>
    <w:rsid w:val="000927E6"/>
    <w:rsid w:val="000929F2"/>
    <w:rsid w:val="00092C3F"/>
    <w:rsid w:val="00092DE1"/>
    <w:rsid w:val="00092FE1"/>
    <w:rsid w:val="00093697"/>
    <w:rsid w:val="00093D42"/>
    <w:rsid w:val="00093E95"/>
    <w:rsid w:val="00094453"/>
    <w:rsid w:val="00094A16"/>
    <w:rsid w:val="00094D40"/>
    <w:rsid w:val="00094DE6"/>
    <w:rsid w:val="0009571F"/>
    <w:rsid w:val="00095AA6"/>
    <w:rsid w:val="00095CCF"/>
    <w:rsid w:val="00095F08"/>
    <w:rsid w:val="00096356"/>
    <w:rsid w:val="000965BB"/>
    <w:rsid w:val="00096938"/>
    <w:rsid w:val="00096B63"/>
    <w:rsid w:val="00096D3B"/>
    <w:rsid w:val="00096EBB"/>
    <w:rsid w:val="00096F8F"/>
    <w:rsid w:val="000974A6"/>
    <w:rsid w:val="00097710"/>
    <w:rsid w:val="0009781E"/>
    <w:rsid w:val="00097C99"/>
    <w:rsid w:val="00097F7E"/>
    <w:rsid w:val="000A00F1"/>
    <w:rsid w:val="000A0A60"/>
    <w:rsid w:val="000A0C64"/>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0BB"/>
    <w:rsid w:val="000A332B"/>
    <w:rsid w:val="000A33E3"/>
    <w:rsid w:val="000A3B1A"/>
    <w:rsid w:val="000A4205"/>
    <w:rsid w:val="000A4A19"/>
    <w:rsid w:val="000A4A9B"/>
    <w:rsid w:val="000A4CF0"/>
    <w:rsid w:val="000A5DC5"/>
    <w:rsid w:val="000A6351"/>
    <w:rsid w:val="000A63D6"/>
    <w:rsid w:val="000A667B"/>
    <w:rsid w:val="000A6E1C"/>
    <w:rsid w:val="000A702F"/>
    <w:rsid w:val="000A70ED"/>
    <w:rsid w:val="000A7684"/>
    <w:rsid w:val="000A78D4"/>
    <w:rsid w:val="000A7B38"/>
    <w:rsid w:val="000A7E1C"/>
    <w:rsid w:val="000B0192"/>
    <w:rsid w:val="000B0343"/>
    <w:rsid w:val="000B04FA"/>
    <w:rsid w:val="000B0545"/>
    <w:rsid w:val="000B06DB"/>
    <w:rsid w:val="000B08B0"/>
    <w:rsid w:val="000B0C68"/>
    <w:rsid w:val="000B0CC9"/>
    <w:rsid w:val="000B117A"/>
    <w:rsid w:val="000B11BB"/>
    <w:rsid w:val="000B173F"/>
    <w:rsid w:val="000B1A1F"/>
    <w:rsid w:val="000B21D4"/>
    <w:rsid w:val="000B24A6"/>
    <w:rsid w:val="000B268D"/>
    <w:rsid w:val="000B288F"/>
    <w:rsid w:val="000B2954"/>
    <w:rsid w:val="000B2985"/>
    <w:rsid w:val="000B2A48"/>
    <w:rsid w:val="000B2A95"/>
    <w:rsid w:val="000B2C55"/>
    <w:rsid w:val="000B2C88"/>
    <w:rsid w:val="000B3157"/>
    <w:rsid w:val="000B3342"/>
    <w:rsid w:val="000B3648"/>
    <w:rsid w:val="000B375E"/>
    <w:rsid w:val="000B4196"/>
    <w:rsid w:val="000B4233"/>
    <w:rsid w:val="000B42FA"/>
    <w:rsid w:val="000B492F"/>
    <w:rsid w:val="000B4AD1"/>
    <w:rsid w:val="000B4C0C"/>
    <w:rsid w:val="000B4EFF"/>
    <w:rsid w:val="000B50E6"/>
    <w:rsid w:val="000B51D0"/>
    <w:rsid w:val="000B51F8"/>
    <w:rsid w:val="000B51FA"/>
    <w:rsid w:val="000B53F0"/>
    <w:rsid w:val="000B57E4"/>
    <w:rsid w:val="000B5905"/>
    <w:rsid w:val="000B5975"/>
    <w:rsid w:val="000B5A66"/>
    <w:rsid w:val="000B5A70"/>
    <w:rsid w:val="000B6759"/>
    <w:rsid w:val="000B6E2C"/>
    <w:rsid w:val="000B706F"/>
    <w:rsid w:val="000B738F"/>
    <w:rsid w:val="000B76C5"/>
    <w:rsid w:val="000B7707"/>
    <w:rsid w:val="000B7A10"/>
    <w:rsid w:val="000C049B"/>
    <w:rsid w:val="000C0680"/>
    <w:rsid w:val="000C0867"/>
    <w:rsid w:val="000C0AA9"/>
    <w:rsid w:val="000C0B59"/>
    <w:rsid w:val="000C0EA9"/>
    <w:rsid w:val="000C115D"/>
    <w:rsid w:val="000C1535"/>
    <w:rsid w:val="000C1700"/>
    <w:rsid w:val="000C172A"/>
    <w:rsid w:val="000C1B59"/>
    <w:rsid w:val="000C1C19"/>
    <w:rsid w:val="000C1F98"/>
    <w:rsid w:val="000C252B"/>
    <w:rsid w:val="000C2A23"/>
    <w:rsid w:val="000C2FBD"/>
    <w:rsid w:val="000C321F"/>
    <w:rsid w:val="000C3818"/>
    <w:rsid w:val="000C3964"/>
    <w:rsid w:val="000C3A3B"/>
    <w:rsid w:val="000C3AE7"/>
    <w:rsid w:val="000C3B0C"/>
    <w:rsid w:val="000C3E0C"/>
    <w:rsid w:val="000C3E17"/>
    <w:rsid w:val="000C422D"/>
    <w:rsid w:val="000C4477"/>
    <w:rsid w:val="000C469F"/>
    <w:rsid w:val="000C4D86"/>
    <w:rsid w:val="000C543E"/>
    <w:rsid w:val="000C5500"/>
    <w:rsid w:val="000C5581"/>
    <w:rsid w:val="000C5B5A"/>
    <w:rsid w:val="000C5F91"/>
    <w:rsid w:val="000C6025"/>
    <w:rsid w:val="000C6127"/>
    <w:rsid w:val="000C6C14"/>
    <w:rsid w:val="000C6CD7"/>
    <w:rsid w:val="000C6CE0"/>
    <w:rsid w:val="000C7256"/>
    <w:rsid w:val="000C7B82"/>
    <w:rsid w:val="000C7D63"/>
    <w:rsid w:val="000C7E45"/>
    <w:rsid w:val="000D0565"/>
    <w:rsid w:val="000D05F9"/>
    <w:rsid w:val="000D0646"/>
    <w:rsid w:val="000D083F"/>
    <w:rsid w:val="000D0A3A"/>
    <w:rsid w:val="000D0A93"/>
    <w:rsid w:val="000D0ADD"/>
    <w:rsid w:val="000D0CA4"/>
    <w:rsid w:val="000D0E4E"/>
    <w:rsid w:val="000D0FB5"/>
    <w:rsid w:val="000D113C"/>
    <w:rsid w:val="000D12D1"/>
    <w:rsid w:val="000D132E"/>
    <w:rsid w:val="000D1389"/>
    <w:rsid w:val="000D159A"/>
    <w:rsid w:val="000D16CC"/>
    <w:rsid w:val="000D1807"/>
    <w:rsid w:val="000D1822"/>
    <w:rsid w:val="000D22CC"/>
    <w:rsid w:val="000D2654"/>
    <w:rsid w:val="000D2764"/>
    <w:rsid w:val="000D2FEA"/>
    <w:rsid w:val="000D320A"/>
    <w:rsid w:val="000D3369"/>
    <w:rsid w:val="000D3682"/>
    <w:rsid w:val="000D36AE"/>
    <w:rsid w:val="000D38A1"/>
    <w:rsid w:val="000D4B31"/>
    <w:rsid w:val="000D4C4E"/>
    <w:rsid w:val="000D5077"/>
    <w:rsid w:val="000D5362"/>
    <w:rsid w:val="000D5425"/>
    <w:rsid w:val="000D546E"/>
    <w:rsid w:val="000D55CC"/>
    <w:rsid w:val="000D57F8"/>
    <w:rsid w:val="000D5851"/>
    <w:rsid w:val="000D5C60"/>
    <w:rsid w:val="000D5C7B"/>
    <w:rsid w:val="000D5E12"/>
    <w:rsid w:val="000D61C8"/>
    <w:rsid w:val="000D6E88"/>
    <w:rsid w:val="000D71E2"/>
    <w:rsid w:val="000D73A5"/>
    <w:rsid w:val="000D74D1"/>
    <w:rsid w:val="000D74D8"/>
    <w:rsid w:val="000D78DB"/>
    <w:rsid w:val="000D7CCD"/>
    <w:rsid w:val="000D7D6C"/>
    <w:rsid w:val="000D7F90"/>
    <w:rsid w:val="000E0469"/>
    <w:rsid w:val="000E07D6"/>
    <w:rsid w:val="000E08BD"/>
    <w:rsid w:val="000E1380"/>
    <w:rsid w:val="000E156A"/>
    <w:rsid w:val="000E18DF"/>
    <w:rsid w:val="000E194D"/>
    <w:rsid w:val="000E1D08"/>
    <w:rsid w:val="000E1EF6"/>
    <w:rsid w:val="000E209D"/>
    <w:rsid w:val="000E2A78"/>
    <w:rsid w:val="000E340C"/>
    <w:rsid w:val="000E37E9"/>
    <w:rsid w:val="000E416F"/>
    <w:rsid w:val="000E4737"/>
    <w:rsid w:val="000E4A81"/>
    <w:rsid w:val="000E4CA4"/>
    <w:rsid w:val="000E4CC0"/>
    <w:rsid w:val="000E4D08"/>
    <w:rsid w:val="000E4ECB"/>
    <w:rsid w:val="000E57F3"/>
    <w:rsid w:val="000E585D"/>
    <w:rsid w:val="000E59A0"/>
    <w:rsid w:val="000E5ACC"/>
    <w:rsid w:val="000E5BFE"/>
    <w:rsid w:val="000E6090"/>
    <w:rsid w:val="000E60A3"/>
    <w:rsid w:val="000E6441"/>
    <w:rsid w:val="000E64A0"/>
    <w:rsid w:val="000E651F"/>
    <w:rsid w:val="000E689C"/>
    <w:rsid w:val="000E6D0D"/>
    <w:rsid w:val="000E6FEA"/>
    <w:rsid w:val="000E7484"/>
    <w:rsid w:val="000E750F"/>
    <w:rsid w:val="000E7566"/>
    <w:rsid w:val="000E76F3"/>
    <w:rsid w:val="000E7A84"/>
    <w:rsid w:val="000E7D13"/>
    <w:rsid w:val="000E7E15"/>
    <w:rsid w:val="000F0B0D"/>
    <w:rsid w:val="000F15BC"/>
    <w:rsid w:val="000F15F2"/>
    <w:rsid w:val="000F180A"/>
    <w:rsid w:val="000F1C92"/>
    <w:rsid w:val="000F1D05"/>
    <w:rsid w:val="000F1E8E"/>
    <w:rsid w:val="000F1F2C"/>
    <w:rsid w:val="000F24EC"/>
    <w:rsid w:val="000F255F"/>
    <w:rsid w:val="000F2A4D"/>
    <w:rsid w:val="000F2EEE"/>
    <w:rsid w:val="000F3410"/>
    <w:rsid w:val="000F34B3"/>
    <w:rsid w:val="000F3697"/>
    <w:rsid w:val="000F3749"/>
    <w:rsid w:val="000F467C"/>
    <w:rsid w:val="000F4808"/>
    <w:rsid w:val="000F49E0"/>
    <w:rsid w:val="000F4EA2"/>
    <w:rsid w:val="000F4F2A"/>
    <w:rsid w:val="000F52E2"/>
    <w:rsid w:val="000F5556"/>
    <w:rsid w:val="000F5EFE"/>
    <w:rsid w:val="000F5FBA"/>
    <w:rsid w:val="000F622A"/>
    <w:rsid w:val="000F6581"/>
    <w:rsid w:val="000F6644"/>
    <w:rsid w:val="000F6815"/>
    <w:rsid w:val="000F6865"/>
    <w:rsid w:val="000F6F8E"/>
    <w:rsid w:val="000F72A5"/>
    <w:rsid w:val="000F741D"/>
    <w:rsid w:val="000F7632"/>
    <w:rsid w:val="000F77A8"/>
    <w:rsid w:val="000F7E47"/>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17D"/>
    <w:rsid w:val="00102518"/>
    <w:rsid w:val="001026CA"/>
    <w:rsid w:val="001028B1"/>
    <w:rsid w:val="00102C74"/>
    <w:rsid w:val="001034AB"/>
    <w:rsid w:val="00103578"/>
    <w:rsid w:val="00104031"/>
    <w:rsid w:val="00104098"/>
    <w:rsid w:val="001042E8"/>
    <w:rsid w:val="001043C2"/>
    <w:rsid w:val="001043E1"/>
    <w:rsid w:val="0010505A"/>
    <w:rsid w:val="00105531"/>
    <w:rsid w:val="00105CC7"/>
    <w:rsid w:val="00105E14"/>
    <w:rsid w:val="00105F1D"/>
    <w:rsid w:val="001069FC"/>
    <w:rsid w:val="00106A21"/>
    <w:rsid w:val="00106B6B"/>
    <w:rsid w:val="00106C25"/>
    <w:rsid w:val="00106D1B"/>
    <w:rsid w:val="00106F7A"/>
    <w:rsid w:val="00107779"/>
    <w:rsid w:val="00107796"/>
    <w:rsid w:val="001077B2"/>
    <w:rsid w:val="001078C2"/>
    <w:rsid w:val="00107E1C"/>
    <w:rsid w:val="001100C6"/>
    <w:rsid w:val="00110243"/>
    <w:rsid w:val="00110402"/>
    <w:rsid w:val="0011072B"/>
    <w:rsid w:val="001109D9"/>
    <w:rsid w:val="00110D7C"/>
    <w:rsid w:val="00110E70"/>
    <w:rsid w:val="00110F73"/>
    <w:rsid w:val="001112C4"/>
    <w:rsid w:val="00111444"/>
    <w:rsid w:val="0011146D"/>
    <w:rsid w:val="00111523"/>
    <w:rsid w:val="00111723"/>
    <w:rsid w:val="0011175B"/>
    <w:rsid w:val="001117FC"/>
    <w:rsid w:val="00111992"/>
    <w:rsid w:val="0011202E"/>
    <w:rsid w:val="001120DC"/>
    <w:rsid w:val="0011217F"/>
    <w:rsid w:val="001129B5"/>
    <w:rsid w:val="00112ED4"/>
    <w:rsid w:val="00113531"/>
    <w:rsid w:val="00113725"/>
    <w:rsid w:val="001137B6"/>
    <w:rsid w:val="00113BC6"/>
    <w:rsid w:val="00113C7F"/>
    <w:rsid w:val="00113EEA"/>
    <w:rsid w:val="001141E3"/>
    <w:rsid w:val="001142DF"/>
    <w:rsid w:val="001144DF"/>
    <w:rsid w:val="00114A77"/>
    <w:rsid w:val="00114C5B"/>
    <w:rsid w:val="0011557B"/>
    <w:rsid w:val="001155F9"/>
    <w:rsid w:val="00115661"/>
    <w:rsid w:val="00115C4F"/>
    <w:rsid w:val="00115EF7"/>
    <w:rsid w:val="00115F24"/>
    <w:rsid w:val="00116552"/>
    <w:rsid w:val="001165DF"/>
    <w:rsid w:val="0011668E"/>
    <w:rsid w:val="001166F4"/>
    <w:rsid w:val="00116896"/>
    <w:rsid w:val="00116D81"/>
    <w:rsid w:val="00116E19"/>
    <w:rsid w:val="0011716C"/>
    <w:rsid w:val="00117683"/>
    <w:rsid w:val="00117A6A"/>
    <w:rsid w:val="00117B4E"/>
    <w:rsid w:val="00117C85"/>
    <w:rsid w:val="00117F1B"/>
    <w:rsid w:val="00120187"/>
    <w:rsid w:val="001202DA"/>
    <w:rsid w:val="00120580"/>
    <w:rsid w:val="001206A8"/>
    <w:rsid w:val="00120B13"/>
    <w:rsid w:val="00120CCE"/>
    <w:rsid w:val="00121211"/>
    <w:rsid w:val="00121379"/>
    <w:rsid w:val="00121919"/>
    <w:rsid w:val="00121DBE"/>
    <w:rsid w:val="00121E22"/>
    <w:rsid w:val="00121F1B"/>
    <w:rsid w:val="00122223"/>
    <w:rsid w:val="00122428"/>
    <w:rsid w:val="00122900"/>
    <w:rsid w:val="00122EF9"/>
    <w:rsid w:val="00123069"/>
    <w:rsid w:val="001230AF"/>
    <w:rsid w:val="0012333F"/>
    <w:rsid w:val="001236CC"/>
    <w:rsid w:val="00123ADF"/>
    <w:rsid w:val="00124327"/>
    <w:rsid w:val="00124D84"/>
    <w:rsid w:val="001250DD"/>
    <w:rsid w:val="001251B3"/>
    <w:rsid w:val="00125589"/>
    <w:rsid w:val="00125733"/>
    <w:rsid w:val="001259EE"/>
    <w:rsid w:val="00125B25"/>
    <w:rsid w:val="00125E9F"/>
    <w:rsid w:val="00126263"/>
    <w:rsid w:val="001263AA"/>
    <w:rsid w:val="001264D4"/>
    <w:rsid w:val="001278E6"/>
    <w:rsid w:val="00127910"/>
    <w:rsid w:val="001302CC"/>
    <w:rsid w:val="00130757"/>
    <w:rsid w:val="00130779"/>
    <w:rsid w:val="001307A1"/>
    <w:rsid w:val="00130B6A"/>
    <w:rsid w:val="00130CA4"/>
    <w:rsid w:val="00130FA9"/>
    <w:rsid w:val="0013123A"/>
    <w:rsid w:val="0013199F"/>
    <w:rsid w:val="00131BB0"/>
    <w:rsid w:val="00131C56"/>
    <w:rsid w:val="00131C59"/>
    <w:rsid w:val="001321D3"/>
    <w:rsid w:val="001324FC"/>
    <w:rsid w:val="00132702"/>
    <w:rsid w:val="00132753"/>
    <w:rsid w:val="00133599"/>
    <w:rsid w:val="001335F2"/>
    <w:rsid w:val="0013375D"/>
    <w:rsid w:val="0013395D"/>
    <w:rsid w:val="001339EB"/>
    <w:rsid w:val="00133BF7"/>
    <w:rsid w:val="00134469"/>
    <w:rsid w:val="001344F8"/>
    <w:rsid w:val="0013466D"/>
    <w:rsid w:val="00134B12"/>
    <w:rsid w:val="00134B88"/>
    <w:rsid w:val="00134C5C"/>
    <w:rsid w:val="00134E00"/>
    <w:rsid w:val="001353B2"/>
    <w:rsid w:val="001354AE"/>
    <w:rsid w:val="0013550E"/>
    <w:rsid w:val="00135B47"/>
    <w:rsid w:val="00135BB7"/>
    <w:rsid w:val="00135CD4"/>
    <w:rsid w:val="0013609E"/>
    <w:rsid w:val="001367BB"/>
    <w:rsid w:val="00136A23"/>
    <w:rsid w:val="00136B99"/>
    <w:rsid w:val="00136EBA"/>
    <w:rsid w:val="00136F73"/>
    <w:rsid w:val="00136F91"/>
    <w:rsid w:val="001377A9"/>
    <w:rsid w:val="001404CA"/>
    <w:rsid w:val="0014063E"/>
    <w:rsid w:val="0014087D"/>
    <w:rsid w:val="00140F70"/>
    <w:rsid w:val="00140F74"/>
    <w:rsid w:val="00141191"/>
    <w:rsid w:val="0014145E"/>
    <w:rsid w:val="0014159C"/>
    <w:rsid w:val="00142058"/>
    <w:rsid w:val="001420E4"/>
    <w:rsid w:val="0014225B"/>
    <w:rsid w:val="00142374"/>
    <w:rsid w:val="0014244E"/>
    <w:rsid w:val="00142567"/>
    <w:rsid w:val="00142665"/>
    <w:rsid w:val="00142F99"/>
    <w:rsid w:val="001435BB"/>
    <w:rsid w:val="0014384A"/>
    <w:rsid w:val="001439C0"/>
    <w:rsid w:val="00143DB8"/>
    <w:rsid w:val="00143E7E"/>
    <w:rsid w:val="001440D0"/>
    <w:rsid w:val="0014429A"/>
    <w:rsid w:val="0014450F"/>
    <w:rsid w:val="00144D8F"/>
    <w:rsid w:val="001451B7"/>
    <w:rsid w:val="0014527D"/>
    <w:rsid w:val="001455E4"/>
    <w:rsid w:val="001456E0"/>
    <w:rsid w:val="0014595D"/>
    <w:rsid w:val="00145980"/>
    <w:rsid w:val="00145C74"/>
    <w:rsid w:val="00146105"/>
    <w:rsid w:val="001462E9"/>
    <w:rsid w:val="00146BC6"/>
    <w:rsid w:val="00146C0C"/>
    <w:rsid w:val="00146C3A"/>
    <w:rsid w:val="00146CAA"/>
    <w:rsid w:val="00146D26"/>
    <w:rsid w:val="00146E32"/>
    <w:rsid w:val="00147554"/>
    <w:rsid w:val="00147870"/>
    <w:rsid w:val="00147B8A"/>
    <w:rsid w:val="00147BBE"/>
    <w:rsid w:val="00147DB2"/>
    <w:rsid w:val="00147F22"/>
    <w:rsid w:val="001508B8"/>
    <w:rsid w:val="001512B1"/>
    <w:rsid w:val="00151619"/>
    <w:rsid w:val="0015163E"/>
    <w:rsid w:val="001516FC"/>
    <w:rsid w:val="00151EF6"/>
    <w:rsid w:val="0015276F"/>
    <w:rsid w:val="00152835"/>
    <w:rsid w:val="00152994"/>
    <w:rsid w:val="001529BB"/>
    <w:rsid w:val="00152D11"/>
    <w:rsid w:val="00152DB5"/>
    <w:rsid w:val="0015344C"/>
    <w:rsid w:val="0015374F"/>
    <w:rsid w:val="00153C45"/>
    <w:rsid w:val="00154586"/>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7B6"/>
    <w:rsid w:val="00161AAD"/>
    <w:rsid w:val="0016271E"/>
    <w:rsid w:val="00162D7A"/>
    <w:rsid w:val="001630F6"/>
    <w:rsid w:val="001631D7"/>
    <w:rsid w:val="0016338A"/>
    <w:rsid w:val="00163AC4"/>
    <w:rsid w:val="00163E5F"/>
    <w:rsid w:val="001640BD"/>
    <w:rsid w:val="00164AB3"/>
    <w:rsid w:val="00164C97"/>
    <w:rsid w:val="00164DAB"/>
    <w:rsid w:val="00164DB1"/>
    <w:rsid w:val="00165051"/>
    <w:rsid w:val="00165335"/>
    <w:rsid w:val="0016562A"/>
    <w:rsid w:val="001657D1"/>
    <w:rsid w:val="001659E5"/>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224"/>
    <w:rsid w:val="001707F6"/>
    <w:rsid w:val="00170834"/>
    <w:rsid w:val="0017111F"/>
    <w:rsid w:val="00171143"/>
    <w:rsid w:val="0017116A"/>
    <w:rsid w:val="00171238"/>
    <w:rsid w:val="001716B3"/>
    <w:rsid w:val="00171E23"/>
    <w:rsid w:val="001724D3"/>
    <w:rsid w:val="00172864"/>
    <w:rsid w:val="00172AAF"/>
    <w:rsid w:val="00172B82"/>
    <w:rsid w:val="00172DAA"/>
    <w:rsid w:val="00172EFA"/>
    <w:rsid w:val="00173608"/>
    <w:rsid w:val="00173D12"/>
    <w:rsid w:val="00173F51"/>
    <w:rsid w:val="0017431B"/>
    <w:rsid w:val="001743A1"/>
    <w:rsid w:val="001744E3"/>
    <w:rsid w:val="0017453A"/>
    <w:rsid w:val="001745EC"/>
    <w:rsid w:val="001747B7"/>
    <w:rsid w:val="0017481B"/>
    <w:rsid w:val="001749A9"/>
    <w:rsid w:val="0017533F"/>
    <w:rsid w:val="00175B18"/>
    <w:rsid w:val="00175B63"/>
    <w:rsid w:val="00175BC9"/>
    <w:rsid w:val="00175C30"/>
    <w:rsid w:val="00176346"/>
    <w:rsid w:val="00176594"/>
    <w:rsid w:val="001766BD"/>
    <w:rsid w:val="00176890"/>
    <w:rsid w:val="001769F5"/>
    <w:rsid w:val="00176BFC"/>
    <w:rsid w:val="00177069"/>
    <w:rsid w:val="00177274"/>
    <w:rsid w:val="00177642"/>
    <w:rsid w:val="001777A4"/>
    <w:rsid w:val="00177C2F"/>
    <w:rsid w:val="00177D96"/>
    <w:rsid w:val="00177DCD"/>
    <w:rsid w:val="00177FC1"/>
    <w:rsid w:val="0018007A"/>
    <w:rsid w:val="00180273"/>
    <w:rsid w:val="00180B96"/>
    <w:rsid w:val="00180F59"/>
    <w:rsid w:val="00180FC3"/>
    <w:rsid w:val="001810F4"/>
    <w:rsid w:val="001815A2"/>
    <w:rsid w:val="00181623"/>
    <w:rsid w:val="00181A09"/>
    <w:rsid w:val="00181FC1"/>
    <w:rsid w:val="001822AE"/>
    <w:rsid w:val="0018233A"/>
    <w:rsid w:val="001824BC"/>
    <w:rsid w:val="00182C7A"/>
    <w:rsid w:val="00182D28"/>
    <w:rsid w:val="00183034"/>
    <w:rsid w:val="001830F7"/>
    <w:rsid w:val="00183693"/>
    <w:rsid w:val="001836DD"/>
    <w:rsid w:val="0018371D"/>
    <w:rsid w:val="00183776"/>
    <w:rsid w:val="00183CED"/>
    <w:rsid w:val="00183EE6"/>
    <w:rsid w:val="001846B7"/>
    <w:rsid w:val="00184FBE"/>
    <w:rsid w:val="001856E3"/>
    <w:rsid w:val="00185739"/>
    <w:rsid w:val="00185768"/>
    <w:rsid w:val="001857F3"/>
    <w:rsid w:val="0018588A"/>
    <w:rsid w:val="00185A32"/>
    <w:rsid w:val="00185A64"/>
    <w:rsid w:val="00185A9C"/>
    <w:rsid w:val="00185C28"/>
    <w:rsid w:val="00186376"/>
    <w:rsid w:val="00186482"/>
    <w:rsid w:val="00186995"/>
    <w:rsid w:val="00186AE7"/>
    <w:rsid w:val="00187252"/>
    <w:rsid w:val="00187512"/>
    <w:rsid w:val="00187884"/>
    <w:rsid w:val="00187A7B"/>
    <w:rsid w:val="00187BA9"/>
    <w:rsid w:val="0019055E"/>
    <w:rsid w:val="001909F5"/>
    <w:rsid w:val="00190D60"/>
    <w:rsid w:val="00190F18"/>
    <w:rsid w:val="00190F5A"/>
    <w:rsid w:val="0019139B"/>
    <w:rsid w:val="00191687"/>
    <w:rsid w:val="00191C91"/>
    <w:rsid w:val="00191EE1"/>
    <w:rsid w:val="00192880"/>
    <w:rsid w:val="0019288A"/>
    <w:rsid w:val="001929A1"/>
    <w:rsid w:val="00192B72"/>
    <w:rsid w:val="00192DD9"/>
    <w:rsid w:val="00192EA5"/>
    <w:rsid w:val="00193531"/>
    <w:rsid w:val="00193B64"/>
    <w:rsid w:val="00193C1A"/>
    <w:rsid w:val="00194339"/>
    <w:rsid w:val="00194848"/>
    <w:rsid w:val="0019488A"/>
    <w:rsid w:val="00194C4F"/>
    <w:rsid w:val="00195472"/>
    <w:rsid w:val="0019554D"/>
    <w:rsid w:val="001955D8"/>
    <w:rsid w:val="001958EA"/>
    <w:rsid w:val="00195AF4"/>
    <w:rsid w:val="00195C23"/>
    <w:rsid w:val="00195D69"/>
    <w:rsid w:val="00195DAE"/>
    <w:rsid w:val="00195E0E"/>
    <w:rsid w:val="00195E71"/>
    <w:rsid w:val="00196699"/>
    <w:rsid w:val="001967CF"/>
    <w:rsid w:val="0019685A"/>
    <w:rsid w:val="00197213"/>
    <w:rsid w:val="00197223"/>
    <w:rsid w:val="001974A3"/>
    <w:rsid w:val="00197B53"/>
    <w:rsid w:val="001A04D8"/>
    <w:rsid w:val="001A0733"/>
    <w:rsid w:val="001A07D2"/>
    <w:rsid w:val="001A095B"/>
    <w:rsid w:val="001A1445"/>
    <w:rsid w:val="001A180D"/>
    <w:rsid w:val="001A1BAC"/>
    <w:rsid w:val="001A1DA2"/>
    <w:rsid w:val="001A20AC"/>
    <w:rsid w:val="001A22F1"/>
    <w:rsid w:val="001A23CE"/>
    <w:rsid w:val="001A292A"/>
    <w:rsid w:val="001A2A8E"/>
    <w:rsid w:val="001A2C89"/>
    <w:rsid w:val="001A2EDB"/>
    <w:rsid w:val="001A2F34"/>
    <w:rsid w:val="001A3569"/>
    <w:rsid w:val="001A3971"/>
    <w:rsid w:val="001A397F"/>
    <w:rsid w:val="001A3DA4"/>
    <w:rsid w:val="001A3DF2"/>
    <w:rsid w:val="001A401B"/>
    <w:rsid w:val="001A4111"/>
    <w:rsid w:val="001A4994"/>
    <w:rsid w:val="001A49C5"/>
    <w:rsid w:val="001A4A20"/>
    <w:rsid w:val="001A4BAD"/>
    <w:rsid w:val="001A4C23"/>
    <w:rsid w:val="001A4D4A"/>
    <w:rsid w:val="001A4E47"/>
    <w:rsid w:val="001A673E"/>
    <w:rsid w:val="001A69EB"/>
    <w:rsid w:val="001A7102"/>
    <w:rsid w:val="001A7157"/>
    <w:rsid w:val="001A754B"/>
    <w:rsid w:val="001A7763"/>
    <w:rsid w:val="001A7A53"/>
    <w:rsid w:val="001A7B99"/>
    <w:rsid w:val="001A7DC2"/>
    <w:rsid w:val="001B00B5"/>
    <w:rsid w:val="001B0112"/>
    <w:rsid w:val="001B01F4"/>
    <w:rsid w:val="001B087B"/>
    <w:rsid w:val="001B087D"/>
    <w:rsid w:val="001B0C81"/>
    <w:rsid w:val="001B0D51"/>
    <w:rsid w:val="001B1373"/>
    <w:rsid w:val="001B166B"/>
    <w:rsid w:val="001B16B9"/>
    <w:rsid w:val="001B19F0"/>
    <w:rsid w:val="001B1A51"/>
    <w:rsid w:val="001B1D49"/>
    <w:rsid w:val="001B22B3"/>
    <w:rsid w:val="001B263A"/>
    <w:rsid w:val="001B27DC"/>
    <w:rsid w:val="001B27EB"/>
    <w:rsid w:val="001B28E2"/>
    <w:rsid w:val="001B3544"/>
    <w:rsid w:val="001B3964"/>
    <w:rsid w:val="001B405C"/>
    <w:rsid w:val="001B42F6"/>
    <w:rsid w:val="001B4452"/>
    <w:rsid w:val="001B466C"/>
    <w:rsid w:val="001B4945"/>
    <w:rsid w:val="001B4F34"/>
    <w:rsid w:val="001B4FC9"/>
    <w:rsid w:val="001B52EC"/>
    <w:rsid w:val="001B5304"/>
    <w:rsid w:val="001B554A"/>
    <w:rsid w:val="001B5926"/>
    <w:rsid w:val="001B5B33"/>
    <w:rsid w:val="001B5BB9"/>
    <w:rsid w:val="001B6564"/>
    <w:rsid w:val="001B691A"/>
    <w:rsid w:val="001B6BB2"/>
    <w:rsid w:val="001B6E60"/>
    <w:rsid w:val="001B7381"/>
    <w:rsid w:val="001B738C"/>
    <w:rsid w:val="001B73F4"/>
    <w:rsid w:val="001B7665"/>
    <w:rsid w:val="001C0279"/>
    <w:rsid w:val="001C02D8"/>
    <w:rsid w:val="001C0448"/>
    <w:rsid w:val="001C046D"/>
    <w:rsid w:val="001C04E3"/>
    <w:rsid w:val="001C15AD"/>
    <w:rsid w:val="001C1925"/>
    <w:rsid w:val="001C19CC"/>
    <w:rsid w:val="001C1FCF"/>
    <w:rsid w:val="001C2378"/>
    <w:rsid w:val="001C24D2"/>
    <w:rsid w:val="001C2B53"/>
    <w:rsid w:val="001C2C06"/>
    <w:rsid w:val="001C2C9C"/>
    <w:rsid w:val="001C2F53"/>
    <w:rsid w:val="001C38A2"/>
    <w:rsid w:val="001C3985"/>
    <w:rsid w:val="001C3B8A"/>
    <w:rsid w:val="001C3DA3"/>
    <w:rsid w:val="001C3EE9"/>
    <w:rsid w:val="001C3FA4"/>
    <w:rsid w:val="001C40F9"/>
    <w:rsid w:val="001C458B"/>
    <w:rsid w:val="001C4602"/>
    <w:rsid w:val="001C4C56"/>
    <w:rsid w:val="001C4E83"/>
    <w:rsid w:val="001C5018"/>
    <w:rsid w:val="001C593D"/>
    <w:rsid w:val="001C5B3C"/>
    <w:rsid w:val="001C5C6A"/>
    <w:rsid w:val="001C5CE3"/>
    <w:rsid w:val="001C5D4F"/>
    <w:rsid w:val="001C6194"/>
    <w:rsid w:val="001C64C0"/>
    <w:rsid w:val="001C6844"/>
    <w:rsid w:val="001C68CF"/>
    <w:rsid w:val="001C69DA"/>
    <w:rsid w:val="001C6E61"/>
    <w:rsid w:val="001C6F06"/>
    <w:rsid w:val="001C6FDB"/>
    <w:rsid w:val="001C7194"/>
    <w:rsid w:val="001C74FA"/>
    <w:rsid w:val="001C7792"/>
    <w:rsid w:val="001C7C51"/>
    <w:rsid w:val="001C7EFE"/>
    <w:rsid w:val="001D0070"/>
    <w:rsid w:val="001D01F3"/>
    <w:rsid w:val="001D0200"/>
    <w:rsid w:val="001D031F"/>
    <w:rsid w:val="001D0CDA"/>
    <w:rsid w:val="001D0D18"/>
    <w:rsid w:val="001D0D42"/>
    <w:rsid w:val="001D1171"/>
    <w:rsid w:val="001D1A17"/>
    <w:rsid w:val="001D1C4F"/>
    <w:rsid w:val="001D2360"/>
    <w:rsid w:val="001D2743"/>
    <w:rsid w:val="001D2B00"/>
    <w:rsid w:val="001D2BAA"/>
    <w:rsid w:val="001D2E60"/>
    <w:rsid w:val="001D3109"/>
    <w:rsid w:val="001D3194"/>
    <w:rsid w:val="001D3207"/>
    <w:rsid w:val="001D332E"/>
    <w:rsid w:val="001D363C"/>
    <w:rsid w:val="001D3B09"/>
    <w:rsid w:val="001D3D13"/>
    <w:rsid w:val="001D43B1"/>
    <w:rsid w:val="001D49E4"/>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B2A"/>
    <w:rsid w:val="001D6DDB"/>
    <w:rsid w:val="001D6E35"/>
    <w:rsid w:val="001D6EF1"/>
    <w:rsid w:val="001D6F13"/>
    <w:rsid w:val="001D6FD9"/>
    <w:rsid w:val="001D715A"/>
    <w:rsid w:val="001D718C"/>
    <w:rsid w:val="001D72FB"/>
    <w:rsid w:val="001D76C3"/>
    <w:rsid w:val="001D780E"/>
    <w:rsid w:val="001D7EA0"/>
    <w:rsid w:val="001E0336"/>
    <w:rsid w:val="001E04FE"/>
    <w:rsid w:val="001E05C3"/>
    <w:rsid w:val="001E06EF"/>
    <w:rsid w:val="001E075C"/>
    <w:rsid w:val="001E0A1F"/>
    <w:rsid w:val="001E0AD3"/>
    <w:rsid w:val="001E0F8C"/>
    <w:rsid w:val="001E1210"/>
    <w:rsid w:val="001E1980"/>
    <w:rsid w:val="001E19F9"/>
    <w:rsid w:val="001E1C7E"/>
    <w:rsid w:val="001E1D40"/>
    <w:rsid w:val="001E1EA4"/>
    <w:rsid w:val="001E2194"/>
    <w:rsid w:val="001E21E9"/>
    <w:rsid w:val="001E2396"/>
    <w:rsid w:val="001E2634"/>
    <w:rsid w:val="001E2957"/>
    <w:rsid w:val="001E2CE0"/>
    <w:rsid w:val="001E2F0B"/>
    <w:rsid w:val="001E36E4"/>
    <w:rsid w:val="001E379D"/>
    <w:rsid w:val="001E3977"/>
    <w:rsid w:val="001E3A16"/>
    <w:rsid w:val="001E3A3C"/>
    <w:rsid w:val="001E41F0"/>
    <w:rsid w:val="001E4649"/>
    <w:rsid w:val="001E483B"/>
    <w:rsid w:val="001E4E78"/>
    <w:rsid w:val="001E5007"/>
    <w:rsid w:val="001E503D"/>
    <w:rsid w:val="001E539D"/>
    <w:rsid w:val="001E5A20"/>
    <w:rsid w:val="001E5C23"/>
    <w:rsid w:val="001E5C50"/>
    <w:rsid w:val="001E5E15"/>
    <w:rsid w:val="001E5F83"/>
    <w:rsid w:val="001E62F4"/>
    <w:rsid w:val="001E66C6"/>
    <w:rsid w:val="001E696C"/>
    <w:rsid w:val="001E6A9F"/>
    <w:rsid w:val="001E6E77"/>
    <w:rsid w:val="001E6F4C"/>
    <w:rsid w:val="001E737B"/>
    <w:rsid w:val="001E73E5"/>
    <w:rsid w:val="001E7504"/>
    <w:rsid w:val="001E76DF"/>
    <w:rsid w:val="001F0073"/>
    <w:rsid w:val="001F06BB"/>
    <w:rsid w:val="001F1194"/>
    <w:rsid w:val="001F1308"/>
    <w:rsid w:val="001F13F3"/>
    <w:rsid w:val="001F142D"/>
    <w:rsid w:val="001F14F1"/>
    <w:rsid w:val="001F1525"/>
    <w:rsid w:val="001F1604"/>
    <w:rsid w:val="001F1C07"/>
    <w:rsid w:val="001F1E87"/>
    <w:rsid w:val="001F1EB6"/>
    <w:rsid w:val="001F22B1"/>
    <w:rsid w:val="001F2519"/>
    <w:rsid w:val="001F25AF"/>
    <w:rsid w:val="001F265A"/>
    <w:rsid w:val="001F2E23"/>
    <w:rsid w:val="001F2ED7"/>
    <w:rsid w:val="001F341F"/>
    <w:rsid w:val="001F3530"/>
    <w:rsid w:val="001F3571"/>
    <w:rsid w:val="001F35B6"/>
    <w:rsid w:val="001F3911"/>
    <w:rsid w:val="001F3BF4"/>
    <w:rsid w:val="001F3C62"/>
    <w:rsid w:val="001F3D95"/>
    <w:rsid w:val="001F3F1A"/>
    <w:rsid w:val="001F439C"/>
    <w:rsid w:val="001F4A9A"/>
    <w:rsid w:val="001F4CBD"/>
    <w:rsid w:val="001F4FE5"/>
    <w:rsid w:val="001F5022"/>
    <w:rsid w:val="001F5545"/>
    <w:rsid w:val="001F5777"/>
    <w:rsid w:val="001F5937"/>
    <w:rsid w:val="001F59E3"/>
    <w:rsid w:val="001F59ED"/>
    <w:rsid w:val="001F6162"/>
    <w:rsid w:val="001F63DF"/>
    <w:rsid w:val="001F6661"/>
    <w:rsid w:val="001F66FA"/>
    <w:rsid w:val="001F68FC"/>
    <w:rsid w:val="001F692F"/>
    <w:rsid w:val="001F6BFE"/>
    <w:rsid w:val="001F7121"/>
    <w:rsid w:val="001F7302"/>
    <w:rsid w:val="001F751A"/>
    <w:rsid w:val="001F77CE"/>
    <w:rsid w:val="00200197"/>
    <w:rsid w:val="002004F6"/>
    <w:rsid w:val="002005D6"/>
    <w:rsid w:val="00200941"/>
    <w:rsid w:val="00200D2C"/>
    <w:rsid w:val="00200D4E"/>
    <w:rsid w:val="00200DD8"/>
    <w:rsid w:val="00200E3E"/>
    <w:rsid w:val="00200E42"/>
    <w:rsid w:val="0020128C"/>
    <w:rsid w:val="00201464"/>
    <w:rsid w:val="002019D8"/>
    <w:rsid w:val="00201B72"/>
    <w:rsid w:val="00201EC7"/>
    <w:rsid w:val="00202163"/>
    <w:rsid w:val="0020251A"/>
    <w:rsid w:val="0020294D"/>
    <w:rsid w:val="00202D02"/>
    <w:rsid w:val="00203214"/>
    <w:rsid w:val="00203342"/>
    <w:rsid w:val="0020349A"/>
    <w:rsid w:val="002034B4"/>
    <w:rsid w:val="002034E1"/>
    <w:rsid w:val="002039C7"/>
    <w:rsid w:val="0020401F"/>
    <w:rsid w:val="00204032"/>
    <w:rsid w:val="0020404A"/>
    <w:rsid w:val="00204BAD"/>
    <w:rsid w:val="00204D60"/>
    <w:rsid w:val="002050DC"/>
    <w:rsid w:val="00205627"/>
    <w:rsid w:val="002056D0"/>
    <w:rsid w:val="002058E0"/>
    <w:rsid w:val="00205B16"/>
    <w:rsid w:val="00205C2A"/>
    <w:rsid w:val="0020600F"/>
    <w:rsid w:val="00206404"/>
    <w:rsid w:val="00206EC7"/>
    <w:rsid w:val="002070FB"/>
    <w:rsid w:val="00207479"/>
    <w:rsid w:val="00207ABC"/>
    <w:rsid w:val="00207B13"/>
    <w:rsid w:val="00207C1C"/>
    <w:rsid w:val="00207C6A"/>
    <w:rsid w:val="00207CC4"/>
    <w:rsid w:val="00207EDF"/>
    <w:rsid w:val="00210088"/>
    <w:rsid w:val="002106B3"/>
    <w:rsid w:val="00210860"/>
    <w:rsid w:val="00210B6A"/>
    <w:rsid w:val="00210FF3"/>
    <w:rsid w:val="0021110F"/>
    <w:rsid w:val="00211152"/>
    <w:rsid w:val="0021143C"/>
    <w:rsid w:val="00211726"/>
    <w:rsid w:val="00211845"/>
    <w:rsid w:val="0021271D"/>
    <w:rsid w:val="002128DA"/>
    <w:rsid w:val="00212CB6"/>
    <w:rsid w:val="00212E37"/>
    <w:rsid w:val="00212FDA"/>
    <w:rsid w:val="0021318F"/>
    <w:rsid w:val="00213698"/>
    <w:rsid w:val="002137B2"/>
    <w:rsid w:val="00213CC4"/>
    <w:rsid w:val="002140FF"/>
    <w:rsid w:val="0021421D"/>
    <w:rsid w:val="002147FA"/>
    <w:rsid w:val="00214DAF"/>
    <w:rsid w:val="00215203"/>
    <w:rsid w:val="002155E6"/>
    <w:rsid w:val="00215F8E"/>
    <w:rsid w:val="00216194"/>
    <w:rsid w:val="002170DB"/>
    <w:rsid w:val="00217520"/>
    <w:rsid w:val="0021753A"/>
    <w:rsid w:val="00217B99"/>
    <w:rsid w:val="00217C98"/>
    <w:rsid w:val="00217D6F"/>
    <w:rsid w:val="00217F39"/>
    <w:rsid w:val="00220575"/>
    <w:rsid w:val="00220576"/>
    <w:rsid w:val="0022083C"/>
    <w:rsid w:val="00220894"/>
    <w:rsid w:val="002217B1"/>
    <w:rsid w:val="002217F6"/>
    <w:rsid w:val="00221874"/>
    <w:rsid w:val="00221DE9"/>
    <w:rsid w:val="00221F72"/>
    <w:rsid w:val="00222241"/>
    <w:rsid w:val="00222E4E"/>
    <w:rsid w:val="0022355C"/>
    <w:rsid w:val="002235C7"/>
    <w:rsid w:val="00223913"/>
    <w:rsid w:val="0022449C"/>
    <w:rsid w:val="00224706"/>
    <w:rsid w:val="002248FE"/>
    <w:rsid w:val="00224952"/>
    <w:rsid w:val="002249CC"/>
    <w:rsid w:val="00224DD2"/>
    <w:rsid w:val="00224EC7"/>
    <w:rsid w:val="0022535F"/>
    <w:rsid w:val="002253B8"/>
    <w:rsid w:val="00225488"/>
    <w:rsid w:val="00225A6A"/>
    <w:rsid w:val="00225AC7"/>
    <w:rsid w:val="00225ACC"/>
    <w:rsid w:val="0022601D"/>
    <w:rsid w:val="00226253"/>
    <w:rsid w:val="00226644"/>
    <w:rsid w:val="0022693C"/>
    <w:rsid w:val="00226E88"/>
    <w:rsid w:val="00226F57"/>
    <w:rsid w:val="00227078"/>
    <w:rsid w:val="00227532"/>
    <w:rsid w:val="002278CA"/>
    <w:rsid w:val="00227A11"/>
    <w:rsid w:val="00227CA0"/>
    <w:rsid w:val="0023095F"/>
    <w:rsid w:val="00231021"/>
    <w:rsid w:val="00231294"/>
    <w:rsid w:val="0023145F"/>
    <w:rsid w:val="00231573"/>
    <w:rsid w:val="00231587"/>
    <w:rsid w:val="00231C25"/>
    <w:rsid w:val="00231C53"/>
    <w:rsid w:val="00231C6F"/>
    <w:rsid w:val="00231E32"/>
    <w:rsid w:val="00231EC5"/>
    <w:rsid w:val="00231F46"/>
    <w:rsid w:val="00232A90"/>
    <w:rsid w:val="00233157"/>
    <w:rsid w:val="002332CD"/>
    <w:rsid w:val="00233717"/>
    <w:rsid w:val="00233753"/>
    <w:rsid w:val="00234151"/>
    <w:rsid w:val="00234556"/>
    <w:rsid w:val="002345F9"/>
    <w:rsid w:val="00234F8C"/>
    <w:rsid w:val="002352DC"/>
    <w:rsid w:val="0023549A"/>
    <w:rsid w:val="00235542"/>
    <w:rsid w:val="002360D8"/>
    <w:rsid w:val="0023610A"/>
    <w:rsid w:val="002361A5"/>
    <w:rsid w:val="00236789"/>
    <w:rsid w:val="002369B0"/>
    <w:rsid w:val="00236AD8"/>
    <w:rsid w:val="00236B7C"/>
    <w:rsid w:val="00236BF9"/>
    <w:rsid w:val="002375AB"/>
    <w:rsid w:val="0023781E"/>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14E"/>
    <w:rsid w:val="00244274"/>
    <w:rsid w:val="002445EE"/>
    <w:rsid w:val="00244847"/>
    <w:rsid w:val="00244C55"/>
    <w:rsid w:val="00244F33"/>
    <w:rsid w:val="002451C5"/>
    <w:rsid w:val="002453D1"/>
    <w:rsid w:val="00245497"/>
    <w:rsid w:val="002454B5"/>
    <w:rsid w:val="002457C5"/>
    <w:rsid w:val="00245A11"/>
    <w:rsid w:val="00245D73"/>
    <w:rsid w:val="00245E57"/>
    <w:rsid w:val="00245EC4"/>
    <w:rsid w:val="00245F1F"/>
    <w:rsid w:val="0024663B"/>
    <w:rsid w:val="002466C0"/>
    <w:rsid w:val="0024670D"/>
    <w:rsid w:val="00246982"/>
    <w:rsid w:val="00246AFC"/>
    <w:rsid w:val="00246B77"/>
    <w:rsid w:val="00246C5B"/>
    <w:rsid w:val="00246CE5"/>
    <w:rsid w:val="00246DB7"/>
    <w:rsid w:val="00246DD1"/>
    <w:rsid w:val="00247103"/>
    <w:rsid w:val="002476D6"/>
    <w:rsid w:val="00247864"/>
    <w:rsid w:val="00247BB2"/>
    <w:rsid w:val="00247C1E"/>
    <w:rsid w:val="00250037"/>
    <w:rsid w:val="00250067"/>
    <w:rsid w:val="002501CA"/>
    <w:rsid w:val="00250212"/>
    <w:rsid w:val="0025094F"/>
    <w:rsid w:val="00250AA9"/>
    <w:rsid w:val="00250AF7"/>
    <w:rsid w:val="00250B73"/>
    <w:rsid w:val="002510F9"/>
    <w:rsid w:val="0025149C"/>
    <w:rsid w:val="002516DE"/>
    <w:rsid w:val="00251F81"/>
    <w:rsid w:val="00252256"/>
    <w:rsid w:val="00252BE0"/>
    <w:rsid w:val="00252CDC"/>
    <w:rsid w:val="00253136"/>
    <w:rsid w:val="00253273"/>
    <w:rsid w:val="00253588"/>
    <w:rsid w:val="00253706"/>
    <w:rsid w:val="00253A8D"/>
    <w:rsid w:val="00253D18"/>
    <w:rsid w:val="00253D25"/>
    <w:rsid w:val="00253DA2"/>
    <w:rsid w:val="00253F54"/>
    <w:rsid w:val="00254468"/>
    <w:rsid w:val="002546F4"/>
    <w:rsid w:val="002547FE"/>
    <w:rsid w:val="002548D1"/>
    <w:rsid w:val="00254FC9"/>
    <w:rsid w:val="002551D0"/>
    <w:rsid w:val="00255374"/>
    <w:rsid w:val="00256BCB"/>
    <w:rsid w:val="0025710C"/>
    <w:rsid w:val="00257BF4"/>
    <w:rsid w:val="00260003"/>
    <w:rsid w:val="0026007A"/>
    <w:rsid w:val="0026035D"/>
    <w:rsid w:val="00260472"/>
    <w:rsid w:val="002605D6"/>
    <w:rsid w:val="002606D6"/>
    <w:rsid w:val="00260A30"/>
    <w:rsid w:val="00260C6B"/>
    <w:rsid w:val="002610CB"/>
    <w:rsid w:val="00261823"/>
    <w:rsid w:val="00261C98"/>
    <w:rsid w:val="002620EF"/>
    <w:rsid w:val="0026223B"/>
    <w:rsid w:val="0026248E"/>
    <w:rsid w:val="00262604"/>
    <w:rsid w:val="00262680"/>
    <w:rsid w:val="00262887"/>
    <w:rsid w:val="00262914"/>
    <w:rsid w:val="00262DD3"/>
    <w:rsid w:val="00262FAC"/>
    <w:rsid w:val="002630FF"/>
    <w:rsid w:val="00263808"/>
    <w:rsid w:val="0026414C"/>
    <w:rsid w:val="00264174"/>
    <w:rsid w:val="002641C2"/>
    <w:rsid w:val="0026448A"/>
    <w:rsid w:val="002647BF"/>
    <w:rsid w:val="002647D5"/>
    <w:rsid w:val="0026483B"/>
    <w:rsid w:val="00265032"/>
    <w:rsid w:val="002651FB"/>
    <w:rsid w:val="002651FF"/>
    <w:rsid w:val="00265201"/>
    <w:rsid w:val="0026538C"/>
    <w:rsid w:val="002653CC"/>
    <w:rsid w:val="002654DD"/>
    <w:rsid w:val="00265781"/>
    <w:rsid w:val="00265796"/>
    <w:rsid w:val="00265D46"/>
    <w:rsid w:val="0026654D"/>
    <w:rsid w:val="002666B0"/>
    <w:rsid w:val="0026675B"/>
    <w:rsid w:val="00266B13"/>
    <w:rsid w:val="00267007"/>
    <w:rsid w:val="002672AD"/>
    <w:rsid w:val="0026779C"/>
    <w:rsid w:val="00267901"/>
    <w:rsid w:val="00270284"/>
    <w:rsid w:val="002702FB"/>
    <w:rsid w:val="00270470"/>
    <w:rsid w:val="00270728"/>
    <w:rsid w:val="00270741"/>
    <w:rsid w:val="0027081F"/>
    <w:rsid w:val="00270CC4"/>
    <w:rsid w:val="00270D42"/>
    <w:rsid w:val="00271177"/>
    <w:rsid w:val="00271624"/>
    <w:rsid w:val="0027195D"/>
    <w:rsid w:val="0027229A"/>
    <w:rsid w:val="00272367"/>
    <w:rsid w:val="002729B6"/>
    <w:rsid w:val="00272B03"/>
    <w:rsid w:val="00272EE2"/>
    <w:rsid w:val="002731DF"/>
    <w:rsid w:val="002733E2"/>
    <w:rsid w:val="00273812"/>
    <w:rsid w:val="00273A73"/>
    <w:rsid w:val="00273DBD"/>
    <w:rsid w:val="00273F30"/>
    <w:rsid w:val="00273F67"/>
    <w:rsid w:val="00274006"/>
    <w:rsid w:val="002745B1"/>
    <w:rsid w:val="00274801"/>
    <w:rsid w:val="002749EB"/>
    <w:rsid w:val="00274E65"/>
    <w:rsid w:val="0027500C"/>
    <w:rsid w:val="002750B1"/>
    <w:rsid w:val="00275276"/>
    <w:rsid w:val="00275566"/>
    <w:rsid w:val="00275574"/>
    <w:rsid w:val="0027564F"/>
    <w:rsid w:val="00275BDF"/>
    <w:rsid w:val="00275CB9"/>
    <w:rsid w:val="00275D47"/>
    <w:rsid w:val="00275E68"/>
    <w:rsid w:val="0027622E"/>
    <w:rsid w:val="00276825"/>
    <w:rsid w:val="00276A12"/>
    <w:rsid w:val="00276A35"/>
    <w:rsid w:val="00276C4C"/>
    <w:rsid w:val="002770D6"/>
    <w:rsid w:val="002774A7"/>
    <w:rsid w:val="002777BF"/>
    <w:rsid w:val="00277835"/>
    <w:rsid w:val="002779E8"/>
    <w:rsid w:val="00277C0F"/>
    <w:rsid w:val="00280365"/>
    <w:rsid w:val="00280481"/>
    <w:rsid w:val="0028048C"/>
    <w:rsid w:val="00280608"/>
    <w:rsid w:val="002809AB"/>
    <w:rsid w:val="00280AB1"/>
    <w:rsid w:val="002811CE"/>
    <w:rsid w:val="002811FE"/>
    <w:rsid w:val="002815A3"/>
    <w:rsid w:val="002816D4"/>
    <w:rsid w:val="00281751"/>
    <w:rsid w:val="002819CE"/>
    <w:rsid w:val="00281A3C"/>
    <w:rsid w:val="00281C2B"/>
    <w:rsid w:val="00281C4F"/>
    <w:rsid w:val="00282378"/>
    <w:rsid w:val="00282397"/>
    <w:rsid w:val="0028240B"/>
    <w:rsid w:val="00282463"/>
    <w:rsid w:val="00282554"/>
    <w:rsid w:val="00282772"/>
    <w:rsid w:val="00282B9D"/>
    <w:rsid w:val="00284BAE"/>
    <w:rsid w:val="00284F84"/>
    <w:rsid w:val="00285135"/>
    <w:rsid w:val="0028527A"/>
    <w:rsid w:val="00285673"/>
    <w:rsid w:val="002859AF"/>
    <w:rsid w:val="00285E23"/>
    <w:rsid w:val="00286AE7"/>
    <w:rsid w:val="00287243"/>
    <w:rsid w:val="00287814"/>
    <w:rsid w:val="00287868"/>
    <w:rsid w:val="002878F6"/>
    <w:rsid w:val="00287929"/>
    <w:rsid w:val="00287DDE"/>
    <w:rsid w:val="00290013"/>
    <w:rsid w:val="002901E0"/>
    <w:rsid w:val="002902A7"/>
    <w:rsid w:val="00290647"/>
    <w:rsid w:val="00290B3D"/>
    <w:rsid w:val="00290D06"/>
    <w:rsid w:val="00291385"/>
    <w:rsid w:val="00291410"/>
    <w:rsid w:val="00291422"/>
    <w:rsid w:val="00291923"/>
    <w:rsid w:val="00291AB3"/>
    <w:rsid w:val="00291C45"/>
    <w:rsid w:val="00292012"/>
    <w:rsid w:val="00292016"/>
    <w:rsid w:val="0029237F"/>
    <w:rsid w:val="002924AB"/>
    <w:rsid w:val="00292715"/>
    <w:rsid w:val="0029285C"/>
    <w:rsid w:val="002928EB"/>
    <w:rsid w:val="00292BCE"/>
    <w:rsid w:val="00292DB2"/>
    <w:rsid w:val="00293066"/>
    <w:rsid w:val="00293257"/>
    <w:rsid w:val="00293E40"/>
    <w:rsid w:val="00293E57"/>
    <w:rsid w:val="002942E0"/>
    <w:rsid w:val="00294672"/>
    <w:rsid w:val="002947D1"/>
    <w:rsid w:val="002948DF"/>
    <w:rsid w:val="00294AEE"/>
    <w:rsid w:val="00294CA5"/>
    <w:rsid w:val="00294D62"/>
    <w:rsid w:val="00294D90"/>
    <w:rsid w:val="00294F75"/>
    <w:rsid w:val="00295297"/>
    <w:rsid w:val="00295391"/>
    <w:rsid w:val="00295C25"/>
    <w:rsid w:val="00296CB7"/>
    <w:rsid w:val="00296F70"/>
    <w:rsid w:val="0029796D"/>
    <w:rsid w:val="00297992"/>
    <w:rsid w:val="00297B26"/>
    <w:rsid w:val="00297D1F"/>
    <w:rsid w:val="002A0308"/>
    <w:rsid w:val="002A049E"/>
    <w:rsid w:val="002A0B73"/>
    <w:rsid w:val="002A0D97"/>
    <w:rsid w:val="002A1098"/>
    <w:rsid w:val="002A1508"/>
    <w:rsid w:val="002A1E92"/>
    <w:rsid w:val="002A1EB4"/>
    <w:rsid w:val="002A204D"/>
    <w:rsid w:val="002A209A"/>
    <w:rsid w:val="002A22CA"/>
    <w:rsid w:val="002A25BE"/>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8FA"/>
    <w:rsid w:val="002A59F0"/>
    <w:rsid w:val="002A5FFD"/>
    <w:rsid w:val="002A6268"/>
    <w:rsid w:val="002A6432"/>
    <w:rsid w:val="002A66C7"/>
    <w:rsid w:val="002A6935"/>
    <w:rsid w:val="002A69A9"/>
    <w:rsid w:val="002A6B69"/>
    <w:rsid w:val="002A6BE1"/>
    <w:rsid w:val="002A6D13"/>
    <w:rsid w:val="002A6F25"/>
    <w:rsid w:val="002A6FD3"/>
    <w:rsid w:val="002A7622"/>
    <w:rsid w:val="002A7A01"/>
    <w:rsid w:val="002A7AA7"/>
    <w:rsid w:val="002A7E96"/>
    <w:rsid w:val="002A7F7E"/>
    <w:rsid w:val="002A7FCE"/>
    <w:rsid w:val="002B01F7"/>
    <w:rsid w:val="002B026A"/>
    <w:rsid w:val="002B02E7"/>
    <w:rsid w:val="002B08CF"/>
    <w:rsid w:val="002B0990"/>
    <w:rsid w:val="002B0A7D"/>
    <w:rsid w:val="002B0AC1"/>
    <w:rsid w:val="002B0E2D"/>
    <w:rsid w:val="002B1A69"/>
    <w:rsid w:val="002B1DD3"/>
    <w:rsid w:val="002B1E54"/>
    <w:rsid w:val="002B2017"/>
    <w:rsid w:val="002B22A2"/>
    <w:rsid w:val="002B2512"/>
    <w:rsid w:val="002B2723"/>
    <w:rsid w:val="002B284D"/>
    <w:rsid w:val="002B2999"/>
    <w:rsid w:val="002B299A"/>
    <w:rsid w:val="002B303A"/>
    <w:rsid w:val="002B3483"/>
    <w:rsid w:val="002B3D83"/>
    <w:rsid w:val="002B48D5"/>
    <w:rsid w:val="002B48E2"/>
    <w:rsid w:val="002B4C3B"/>
    <w:rsid w:val="002B4DBF"/>
    <w:rsid w:val="002B538E"/>
    <w:rsid w:val="002B557D"/>
    <w:rsid w:val="002B56F5"/>
    <w:rsid w:val="002B5DCA"/>
    <w:rsid w:val="002B6318"/>
    <w:rsid w:val="002B651B"/>
    <w:rsid w:val="002B6BDC"/>
    <w:rsid w:val="002B6F05"/>
    <w:rsid w:val="002B6F77"/>
    <w:rsid w:val="002B7065"/>
    <w:rsid w:val="002B7543"/>
    <w:rsid w:val="002B75B0"/>
    <w:rsid w:val="002B761B"/>
    <w:rsid w:val="002B782C"/>
    <w:rsid w:val="002B7BF1"/>
    <w:rsid w:val="002B7EAF"/>
    <w:rsid w:val="002C03F6"/>
    <w:rsid w:val="002C0582"/>
    <w:rsid w:val="002C099C"/>
    <w:rsid w:val="002C0B3B"/>
    <w:rsid w:val="002C0B74"/>
    <w:rsid w:val="002C0C8B"/>
    <w:rsid w:val="002C0CBB"/>
    <w:rsid w:val="002C0DE1"/>
    <w:rsid w:val="002C1201"/>
    <w:rsid w:val="002C1441"/>
    <w:rsid w:val="002C1460"/>
    <w:rsid w:val="002C163D"/>
    <w:rsid w:val="002C17D5"/>
    <w:rsid w:val="002C1933"/>
    <w:rsid w:val="002C20F2"/>
    <w:rsid w:val="002C2405"/>
    <w:rsid w:val="002C2410"/>
    <w:rsid w:val="002C2C62"/>
    <w:rsid w:val="002C2F40"/>
    <w:rsid w:val="002C2FCA"/>
    <w:rsid w:val="002C3800"/>
    <w:rsid w:val="002C382F"/>
    <w:rsid w:val="002C38B2"/>
    <w:rsid w:val="002C3F9C"/>
    <w:rsid w:val="002C4D41"/>
    <w:rsid w:val="002C4D90"/>
    <w:rsid w:val="002C545E"/>
    <w:rsid w:val="002C5731"/>
    <w:rsid w:val="002C5AFA"/>
    <w:rsid w:val="002C62CF"/>
    <w:rsid w:val="002C6703"/>
    <w:rsid w:val="002C684B"/>
    <w:rsid w:val="002C73DE"/>
    <w:rsid w:val="002C7544"/>
    <w:rsid w:val="002C75CF"/>
    <w:rsid w:val="002D0439"/>
    <w:rsid w:val="002D0759"/>
    <w:rsid w:val="002D0984"/>
    <w:rsid w:val="002D09C9"/>
    <w:rsid w:val="002D0A0A"/>
    <w:rsid w:val="002D0AC2"/>
    <w:rsid w:val="002D0E90"/>
    <w:rsid w:val="002D0FB3"/>
    <w:rsid w:val="002D11B7"/>
    <w:rsid w:val="002D11C6"/>
    <w:rsid w:val="002D1451"/>
    <w:rsid w:val="002D173D"/>
    <w:rsid w:val="002D1DD6"/>
    <w:rsid w:val="002D2258"/>
    <w:rsid w:val="002D3245"/>
    <w:rsid w:val="002D33B6"/>
    <w:rsid w:val="002D3692"/>
    <w:rsid w:val="002D3A43"/>
    <w:rsid w:val="002D3B89"/>
    <w:rsid w:val="002D3BBC"/>
    <w:rsid w:val="002D3CC0"/>
    <w:rsid w:val="002D3FB8"/>
    <w:rsid w:val="002D438A"/>
    <w:rsid w:val="002D4670"/>
    <w:rsid w:val="002D468B"/>
    <w:rsid w:val="002D486C"/>
    <w:rsid w:val="002D489A"/>
    <w:rsid w:val="002D4A48"/>
    <w:rsid w:val="002D4B3D"/>
    <w:rsid w:val="002D4D6B"/>
    <w:rsid w:val="002D4FC5"/>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F17"/>
    <w:rsid w:val="002E0319"/>
    <w:rsid w:val="002E0D2E"/>
    <w:rsid w:val="002E0E19"/>
    <w:rsid w:val="002E105A"/>
    <w:rsid w:val="002E1513"/>
    <w:rsid w:val="002E179B"/>
    <w:rsid w:val="002E1C9E"/>
    <w:rsid w:val="002E1DBE"/>
    <w:rsid w:val="002E1E0B"/>
    <w:rsid w:val="002E257B"/>
    <w:rsid w:val="002E2C82"/>
    <w:rsid w:val="002E2D7D"/>
    <w:rsid w:val="002E3633"/>
    <w:rsid w:val="002E3954"/>
    <w:rsid w:val="002E3C65"/>
    <w:rsid w:val="002E3F5B"/>
    <w:rsid w:val="002E4362"/>
    <w:rsid w:val="002E4686"/>
    <w:rsid w:val="002E5325"/>
    <w:rsid w:val="002E53FE"/>
    <w:rsid w:val="002E57C5"/>
    <w:rsid w:val="002E5BB1"/>
    <w:rsid w:val="002E6343"/>
    <w:rsid w:val="002E63D9"/>
    <w:rsid w:val="002E640E"/>
    <w:rsid w:val="002E6B89"/>
    <w:rsid w:val="002E6D66"/>
    <w:rsid w:val="002E7212"/>
    <w:rsid w:val="002E7351"/>
    <w:rsid w:val="002E7404"/>
    <w:rsid w:val="002E7690"/>
    <w:rsid w:val="002E79A9"/>
    <w:rsid w:val="002E7B70"/>
    <w:rsid w:val="002E7E22"/>
    <w:rsid w:val="002E7E39"/>
    <w:rsid w:val="002E7EFA"/>
    <w:rsid w:val="002F02E5"/>
    <w:rsid w:val="002F0B83"/>
    <w:rsid w:val="002F0C28"/>
    <w:rsid w:val="002F1CB2"/>
    <w:rsid w:val="002F1E8A"/>
    <w:rsid w:val="002F1F6D"/>
    <w:rsid w:val="002F1F7E"/>
    <w:rsid w:val="002F2344"/>
    <w:rsid w:val="002F234D"/>
    <w:rsid w:val="002F2728"/>
    <w:rsid w:val="002F2AFF"/>
    <w:rsid w:val="002F2F1F"/>
    <w:rsid w:val="002F3052"/>
    <w:rsid w:val="002F3449"/>
    <w:rsid w:val="002F37E8"/>
    <w:rsid w:val="002F3926"/>
    <w:rsid w:val="002F3CDE"/>
    <w:rsid w:val="002F444F"/>
    <w:rsid w:val="002F47F2"/>
    <w:rsid w:val="002F49D0"/>
    <w:rsid w:val="002F4B1B"/>
    <w:rsid w:val="002F519A"/>
    <w:rsid w:val="002F53D1"/>
    <w:rsid w:val="002F57F5"/>
    <w:rsid w:val="002F59E1"/>
    <w:rsid w:val="002F5C53"/>
    <w:rsid w:val="002F5DD6"/>
    <w:rsid w:val="002F5FEA"/>
    <w:rsid w:val="002F63E7"/>
    <w:rsid w:val="002F6DE5"/>
    <w:rsid w:val="002F6E2F"/>
    <w:rsid w:val="002F6EE3"/>
    <w:rsid w:val="002F7321"/>
    <w:rsid w:val="002F7A50"/>
    <w:rsid w:val="002F7BDC"/>
    <w:rsid w:val="002F7BE3"/>
    <w:rsid w:val="002F7DDB"/>
    <w:rsid w:val="002F7E6A"/>
    <w:rsid w:val="002F7F21"/>
    <w:rsid w:val="00300165"/>
    <w:rsid w:val="0030029A"/>
    <w:rsid w:val="00300816"/>
    <w:rsid w:val="00300A94"/>
    <w:rsid w:val="003010CF"/>
    <w:rsid w:val="003017E3"/>
    <w:rsid w:val="00301B8B"/>
    <w:rsid w:val="00301BB8"/>
    <w:rsid w:val="00301C9C"/>
    <w:rsid w:val="003029C8"/>
    <w:rsid w:val="00302C48"/>
    <w:rsid w:val="00303440"/>
    <w:rsid w:val="00303704"/>
    <w:rsid w:val="003037F8"/>
    <w:rsid w:val="0030389C"/>
    <w:rsid w:val="0030448C"/>
    <w:rsid w:val="0030474C"/>
    <w:rsid w:val="00304D9B"/>
    <w:rsid w:val="0030529B"/>
    <w:rsid w:val="003052A4"/>
    <w:rsid w:val="00305582"/>
    <w:rsid w:val="00305765"/>
    <w:rsid w:val="003059D4"/>
    <w:rsid w:val="00305C18"/>
    <w:rsid w:val="00305EE8"/>
    <w:rsid w:val="00305F8E"/>
    <w:rsid w:val="00305FF9"/>
    <w:rsid w:val="003061BE"/>
    <w:rsid w:val="00306349"/>
    <w:rsid w:val="003063B5"/>
    <w:rsid w:val="0030677E"/>
    <w:rsid w:val="0030687E"/>
    <w:rsid w:val="00306C45"/>
    <w:rsid w:val="00306E6B"/>
    <w:rsid w:val="00306ED0"/>
    <w:rsid w:val="0030713E"/>
    <w:rsid w:val="00307158"/>
    <w:rsid w:val="003072F7"/>
    <w:rsid w:val="00307B2E"/>
    <w:rsid w:val="00307C2A"/>
    <w:rsid w:val="00307D9F"/>
    <w:rsid w:val="00310041"/>
    <w:rsid w:val="003100C8"/>
    <w:rsid w:val="00310129"/>
    <w:rsid w:val="00310163"/>
    <w:rsid w:val="003102CB"/>
    <w:rsid w:val="00310A21"/>
    <w:rsid w:val="003110C1"/>
    <w:rsid w:val="00311126"/>
    <w:rsid w:val="00311161"/>
    <w:rsid w:val="00311674"/>
    <w:rsid w:val="00311680"/>
    <w:rsid w:val="00311B4B"/>
    <w:rsid w:val="003123C4"/>
    <w:rsid w:val="00312400"/>
    <w:rsid w:val="00312657"/>
    <w:rsid w:val="00312739"/>
    <w:rsid w:val="00312D10"/>
    <w:rsid w:val="00312FF5"/>
    <w:rsid w:val="00313021"/>
    <w:rsid w:val="003132D3"/>
    <w:rsid w:val="00313813"/>
    <w:rsid w:val="00313DBC"/>
    <w:rsid w:val="00314100"/>
    <w:rsid w:val="003147EB"/>
    <w:rsid w:val="00314DC8"/>
    <w:rsid w:val="0031536E"/>
    <w:rsid w:val="003153DE"/>
    <w:rsid w:val="00315418"/>
    <w:rsid w:val="003156E3"/>
    <w:rsid w:val="00315D13"/>
    <w:rsid w:val="00315E0C"/>
    <w:rsid w:val="00316317"/>
    <w:rsid w:val="00316496"/>
    <w:rsid w:val="00316715"/>
    <w:rsid w:val="00316AE4"/>
    <w:rsid w:val="003171BB"/>
    <w:rsid w:val="0031757D"/>
    <w:rsid w:val="003178BE"/>
    <w:rsid w:val="003178DA"/>
    <w:rsid w:val="00317C2F"/>
    <w:rsid w:val="00317DB8"/>
    <w:rsid w:val="00317DCB"/>
    <w:rsid w:val="00320144"/>
    <w:rsid w:val="0032014D"/>
    <w:rsid w:val="0032053F"/>
    <w:rsid w:val="00320618"/>
    <w:rsid w:val="00320B85"/>
    <w:rsid w:val="0032100B"/>
    <w:rsid w:val="00321157"/>
    <w:rsid w:val="00321231"/>
    <w:rsid w:val="0032125F"/>
    <w:rsid w:val="003214F8"/>
    <w:rsid w:val="003215D8"/>
    <w:rsid w:val="00321B3F"/>
    <w:rsid w:val="00321BD7"/>
    <w:rsid w:val="00321EE2"/>
    <w:rsid w:val="00321FE9"/>
    <w:rsid w:val="0032260F"/>
    <w:rsid w:val="003228DA"/>
    <w:rsid w:val="00322C68"/>
    <w:rsid w:val="00322CFB"/>
    <w:rsid w:val="00322DCB"/>
    <w:rsid w:val="00323605"/>
    <w:rsid w:val="00323D19"/>
    <w:rsid w:val="00323D6B"/>
    <w:rsid w:val="00323E5B"/>
    <w:rsid w:val="00323F80"/>
    <w:rsid w:val="0032461A"/>
    <w:rsid w:val="00324B87"/>
    <w:rsid w:val="00324DF6"/>
    <w:rsid w:val="00325ACC"/>
    <w:rsid w:val="00325B7E"/>
    <w:rsid w:val="00325BBF"/>
    <w:rsid w:val="00326882"/>
    <w:rsid w:val="003268C1"/>
    <w:rsid w:val="00326957"/>
    <w:rsid w:val="00326AE2"/>
    <w:rsid w:val="00326F23"/>
    <w:rsid w:val="0032717D"/>
    <w:rsid w:val="00327721"/>
    <w:rsid w:val="0032779F"/>
    <w:rsid w:val="0033055C"/>
    <w:rsid w:val="00330917"/>
    <w:rsid w:val="003312F3"/>
    <w:rsid w:val="00331420"/>
    <w:rsid w:val="0033152C"/>
    <w:rsid w:val="0033171D"/>
    <w:rsid w:val="00331FC3"/>
    <w:rsid w:val="00332177"/>
    <w:rsid w:val="00332C87"/>
    <w:rsid w:val="00332CA2"/>
    <w:rsid w:val="00332D7F"/>
    <w:rsid w:val="00332E91"/>
    <w:rsid w:val="003332CA"/>
    <w:rsid w:val="003336B3"/>
    <w:rsid w:val="003338D4"/>
    <w:rsid w:val="003341FB"/>
    <w:rsid w:val="0033474A"/>
    <w:rsid w:val="00334845"/>
    <w:rsid w:val="003349A0"/>
    <w:rsid w:val="00334BF8"/>
    <w:rsid w:val="003352DF"/>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F85"/>
    <w:rsid w:val="0034226D"/>
    <w:rsid w:val="0034227F"/>
    <w:rsid w:val="003426C6"/>
    <w:rsid w:val="00342972"/>
    <w:rsid w:val="00342B03"/>
    <w:rsid w:val="00342BA7"/>
    <w:rsid w:val="00342C56"/>
    <w:rsid w:val="00342FDD"/>
    <w:rsid w:val="003435F1"/>
    <w:rsid w:val="00343B2E"/>
    <w:rsid w:val="0034429B"/>
    <w:rsid w:val="0034468E"/>
    <w:rsid w:val="003446ED"/>
    <w:rsid w:val="0034477D"/>
    <w:rsid w:val="00344866"/>
    <w:rsid w:val="003450D6"/>
    <w:rsid w:val="003452EF"/>
    <w:rsid w:val="00345338"/>
    <w:rsid w:val="003455BD"/>
    <w:rsid w:val="00345797"/>
    <w:rsid w:val="0034588C"/>
    <w:rsid w:val="00345991"/>
    <w:rsid w:val="00345A19"/>
    <w:rsid w:val="00345A74"/>
    <w:rsid w:val="00345E6A"/>
    <w:rsid w:val="003461CF"/>
    <w:rsid w:val="00346374"/>
    <w:rsid w:val="0034638C"/>
    <w:rsid w:val="003466D1"/>
    <w:rsid w:val="00346F0B"/>
    <w:rsid w:val="00346F7F"/>
    <w:rsid w:val="003479D4"/>
    <w:rsid w:val="00350108"/>
    <w:rsid w:val="0035016A"/>
    <w:rsid w:val="00350221"/>
    <w:rsid w:val="00350762"/>
    <w:rsid w:val="003507C4"/>
    <w:rsid w:val="003507DE"/>
    <w:rsid w:val="00350C55"/>
    <w:rsid w:val="00350DB2"/>
    <w:rsid w:val="00350DDE"/>
    <w:rsid w:val="00351319"/>
    <w:rsid w:val="0035152E"/>
    <w:rsid w:val="0035185D"/>
    <w:rsid w:val="003519A1"/>
    <w:rsid w:val="00351BB2"/>
    <w:rsid w:val="00351C82"/>
    <w:rsid w:val="00352480"/>
    <w:rsid w:val="00352D9C"/>
    <w:rsid w:val="00352DA4"/>
    <w:rsid w:val="003530D2"/>
    <w:rsid w:val="0035331A"/>
    <w:rsid w:val="003534E1"/>
    <w:rsid w:val="0035371C"/>
    <w:rsid w:val="00353832"/>
    <w:rsid w:val="003538E3"/>
    <w:rsid w:val="003545D6"/>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0FAA"/>
    <w:rsid w:val="003615B1"/>
    <w:rsid w:val="00361816"/>
    <w:rsid w:val="00362569"/>
    <w:rsid w:val="003626CD"/>
    <w:rsid w:val="00362C20"/>
    <w:rsid w:val="00363075"/>
    <w:rsid w:val="00363397"/>
    <w:rsid w:val="003634E6"/>
    <w:rsid w:val="003636CD"/>
    <w:rsid w:val="003637D3"/>
    <w:rsid w:val="003642B2"/>
    <w:rsid w:val="003645F8"/>
    <w:rsid w:val="0036487C"/>
    <w:rsid w:val="00364B5F"/>
    <w:rsid w:val="00364FC3"/>
    <w:rsid w:val="00364FE8"/>
    <w:rsid w:val="00365411"/>
    <w:rsid w:val="0036556D"/>
    <w:rsid w:val="00365FA2"/>
    <w:rsid w:val="00366A9C"/>
    <w:rsid w:val="00366C69"/>
    <w:rsid w:val="00366D2A"/>
    <w:rsid w:val="0036733E"/>
    <w:rsid w:val="00367441"/>
    <w:rsid w:val="0036761A"/>
    <w:rsid w:val="00367779"/>
    <w:rsid w:val="00367B1D"/>
    <w:rsid w:val="00367ED8"/>
    <w:rsid w:val="00370515"/>
    <w:rsid w:val="003705F1"/>
    <w:rsid w:val="00370B9B"/>
    <w:rsid w:val="00370E4F"/>
    <w:rsid w:val="00370E60"/>
    <w:rsid w:val="00370E7A"/>
    <w:rsid w:val="00370EA5"/>
    <w:rsid w:val="00371001"/>
    <w:rsid w:val="00371215"/>
    <w:rsid w:val="00371735"/>
    <w:rsid w:val="003719D6"/>
    <w:rsid w:val="003719DC"/>
    <w:rsid w:val="00371AAB"/>
    <w:rsid w:val="00371C81"/>
    <w:rsid w:val="00371E41"/>
    <w:rsid w:val="00371E89"/>
    <w:rsid w:val="00371F6E"/>
    <w:rsid w:val="0037218E"/>
    <w:rsid w:val="0037224B"/>
    <w:rsid w:val="0037288A"/>
    <w:rsid w:val="00372891"/>
    <w:rsid w:val="00372EFA"/>
    <w:rsid w:val="00372F0D"/>
    <w:rsid w:val="00373200"/>
    <w:rsid w:val="00373244"/>
    <w:rsid w:val="00373280"/>
    <w:rsid w:val="00373679"/>
    <w:rsid w:val="003738E1"/>
    <w:rsid w:val="00373904"/>
    <w:rsid w:val="00373ABB"/>
    <w:rsid w:val="00373C75"/>
    <w:rsid w:val="00373DBA"/>
    <w:rsid w:val="00374059"/>
    <w:rsid w:val="003749C4"/>
    <w:rsid w:val="00374B14"/>
    <w:rsid w:val="0037535B"/>
    <w:rsid w:val="003754A1"/>
    <w:rsid w:val="0037552D"/>
    <w:rsid w:val="003756DB"/>
    <w:rsid w:val="00375BE3"/>
    <w:rsid w:val="00375E68"/>
    <w:rsid w:val="00375F44"/>
    <w:rsid w:val="00375F6C"/>
    <w:rsid w:val="0037643C"/>
    <w:rsid w:val="0037665D"/>
    <w:rsid w:val="003766FC"/>
    <w:rsid w:val="00376912"/>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15FF"/>
    <w:rsid w:val="00381B02"/>
    <w:rsid w:val="00381D92"/>
    <w:rsid w:val="00382229"/>
    <w:rsid w:val="00382261"/>
    <w:rsid w:val="003824C9"/>
    <w:rsid w:val="0038294F"/>
    <w:rsid w:val="00382A43"/>
    <w:rsid w:val="00382D60"/>
    <w:rsid w:val="00382EDD"/>
    <w:rsid w:val="00382F0F"/>
    <w:rsid w:val="00382F29"/>
    <w:rsid w:val="00383486"/>
    <w:rsid w:val="00383C8D"/>
    <w:rsid w:val="003840DC"/>
    <w:rsid w:val="00384291"/>
    <w:rsid w:val="003849A8"/>
    <w:rsid w:val="00384F9E"/>
    <w:rsid w:val="003852FB"/>
    <w:rsid w:val="00385429"/>
    <w:rsid w:val="00385842"/>
    <w:rsid w:val="00385885"/>
    <w:rsid w:val="00385B05"/>
    <w:rsid w:val="00385DED"/>
    <w:rsid w:val="003862F4"/>
    <w:rsid w:val="00386382"/>
    <w:rsid w:val="003865EF"/>
    <w:rsid w:val="00386637"/>
    <w:rsid w:val="00386BA9"/>
    <w:rsid w:val="00386CDA"/>
    <w:rsid w:val="00386F76"/>
    <w:rsid w:val="0038734D"/>
    <w:rsid w:val="0038772E"/>
    <w:rsid w:val="00387801"/>
    <w:rsid w:val="00387F8C"/>
    <w:rsid w:val="00390017"/>
    <w:rsid w:val="003901A3"/>
    <w:rsid w:val="00390587"/>
    <w:rsid w:val="003905E7"/>
    <w:rsid w:val="003906C0"/>
    <w:rsid w:val="0039072F"/>
    <w:rsid w:val="0039079C"/>
    <w:rsid w:val="0039098E"/>
    <w:rsid w:val="003909D7"/>
    <w:rsid w:val="00390DE3"/>
    <w:rsid w:val="003911C0"/>
    <w:rsid w:val="0039164C"/>
    <w:rsid w:val="0039179E"/>
    <w:rsid w:val="00391914"/>
    <w:rsid w:val="003919F3"/>
    <w:rsid w:val="00391AB0"/>
    <w:rsid w:val="00391B66"/>
    <w:rsid w:val="003923E7"/>
    <w:rsid w:val="003925F0"/>
    <w:rsid w:val="00392AD2"/>
    <w:rsid w:val="00392CE0"/>
    <w:rsid w:val="00392F33"/>
    <w:rsid w:val="00392FCD"/>
    <w:rsid w:val="0039311C"/>
    <w:rsid w:val="00393400"/>
    <w:rsid w:val="003934CF"/>
    <w:rsid w:val="00393C7A"/>
    <w:rsid w:val="00393D0B"/>
    <w:rsid w:val="003940CE"/>
    <w:rsid w:val="00394362"/>
    <w:rsid w:val="003945BF"/>
    <w:rsid w:val="00394CD6"/>
    <w:rsid w:val="003955C3"/>
    <w:rsid w:val="00395805"/>
    <w:rsid w:val="003959FA"/>
    <w:rsid w:val="00395AC0"/>
    <w:rsid w:val="00395E66"/>
    <w:rsid w:val="00396234"/>
    <w:rsid w:val="00396350"/>
    <w:rsid w:val="003963D2"/>
    <w:rsid w:val="003963EE"/>
    <w:rsid w:val="00396737"/>
    <w:rsid w:val="00396998"/>
    <w:rsid w:val="00396C1C"/>
    <w:rsid w:val="00396F0D"/>
    <w:rsid w:val="00397C1D"/>
    <w:rsid w:val="00397D9E"/>
    <w:rsid w:val="00397FBB"/>
    <w:rsid w:val="00397FC3"/>
    <w:rsid w:val="003A05BC"/>
    <w:rsid w:val="003A0747"/>
    <w:rsid w:val="003A07D6"/>
    <w:rsid w:val="003A08EA"/>
    <w:rsid w:val="003A102E"/>
    <w:rsid w:val="003A1303"/>
    <w:rsid w:val="003A180F"/>
    <w:rsid w:val="003A18DD"/>
    <w:rsid w:val="003A20C8"/>
    <w:rsid w:val="003A210F"/>
    <w:rsid w:val="003A2596"/>
    <w:rsid w:val="003A263B"/>
    <w:rsid w:val="003A2833"/>
    <w:rsid w:val="003A2C29"/>
    <w:rsid w:val="003A2EC3"/>
    <w:rsid w:val="003A2ED1"/>
    <w:rsid w:val="003A36F2"/>
    <w:rsid w:val="003A38D5"/>
    <w:rsid w:val="003A3D39"/>
    <w:rsid w:val="003A3EC7"/>
    <w:rsid w:val="003A3EEC"/>
    <w:rsid w:val="003A3F23"/>
    <w:rsid w:val="003A40B4"/>
    <w:rsid w:val="003A4246"/>
    <w:rsid w:val="003A4252"/>
    <w:rsid w:val="003A4E43"/>
    <w:rsid w:val="003A5109"/>
    <w:rsid w:val="003A532B"/>
    <w:rsid w:val="003A63D7"/>
    <w:rsid w:val="003A68AD"/>
    <w:rsid w:val="003A6A4C"/>
    <w:rsid w:val="003A6A8D"/>
    <w:rsid w:val="003A6A91"/>
    <w:rsid w:val="003A6ACE"/>
    <w:rsid w:val="003A6AF9"/>
    <w:rsid w:val="003A700A"/>
    <w:rsid w:val="003A7346"/>
    <w:rsid w:val="003A73B9"/>
    <w:rsid w:val="003A7834"/>
    <w:rsid w:val="003B007C"/>
    <w:rsid w:val="003B00C2"/>
    <w:rsid w:val="003B0676"/>
    <w:rsid w:val="003B0B5B"/>
    <w:rsid w:val="003B0E79"/>
    <w:rsid w:val="003B1180"/>
    <w:rsid w:val="003B1798"/>
    <w:rsid w:val="003B1C92"/>
    <w:rsid w:val="003B224E"/>
    <w:rsid w:val="003B2494"/>
    <w:rsid w:val="003B2F53"/>
    <w:rsid w:val="003B33E0"/>
    <w:rsid w:val="003B3575"/>
    <w:rsid w:val="003B3B2F"/>
    <w:rsid w:val="003B3C06"/>
    <w:rsid w:val="003B404F"/>
    <w:rsid w:val="003B429E"/>
    <w:rsid w:val="003B4351"/>
    <w:rsid w:val="003B4FB0"/>
    <w:rsid w:val="003B50BC"/>
    <w:rsid w:val="003B515A"/>
    <w:rsid w:val="003B566E"/>
    <w:rsid w:val="003B56B0"/>
    <w:rsid w:val="003B5D97"/>
    <w:rsid w:val="003B63A4"/>
    <w:rsid w:val="003B68FE"/>
    <w:rsid w:val="003B6B45"/>
    <w:rsid w:val="003B6B48"/>
    <w:rsid w:val="003B6D7D"/>
    <w:rsid w:val="003B71B5"/>
    <w:rsid w:val="003B7A10"/>
    <w:rsid w:val="003B7B92"/>
    <w:rsid w:val="003B7D7E"/>
    <w:rsid w:val="003C0325"/>
    <w:rsid w:val="003C0DFD"/>
    <w:rsid w:val="003C1012"/>
    <w:rsid w:val="003C11C9"/>
    <w:rsid w:val="003C1229"/>
    <w:rsid w:val="003C1696"/>
    <w:rsid w:val="003C1CED"/>
    <w:rsid w:val="003C1DA2"/>
    <w:rsid w:val="003C1F91"/>
    <w:rsid w:val="003C1FD4"/>
    <w:rsid w:val="003C1FEA"/>
    <w:rsid w:val="003C2128"/>
    <w:rsid w:val="003C213D"/>
    <w:rsid w:val="003C24A7"/>
    <w:rsid w:val="003C25AD"/>
    <w:rsid w:val="003C2754"/>
    <w:rsid w:val="003C2D21"/>
    <w:rsid w:val="003C2E1E"/>
    <w:rsid w:val="003C3244"/>
    <w:rsid w:val="003C346D"/>
    <w:rsid w:val="003C3A9D"/>
    <w:rsid w:val="003C3DFA"/>
    <w:rsid w:val="003C3F6E"/>
    <w:rsid w:val="003C4262"/>
    <w:rsid w:val="003C4267"/>
    <w:rsid w:val="003C42BF"/>
    <w:rsid w:val="003C465E"/>
    <w:rsid w:val="003C4F9C"/>
    <w:rsid w:val="003C5231"/>
    <w:rsid w:val="003C5405"/>
    <w:rsid w:val="003C54A0"/>
    <w:rsid w:val="003C5835"/>
    <w:rsid w:val="003C58AC"/>
    <w:rsid w:val="003C599C"/>
    <w:rsid w:val="003C59C1"/>
    <w:rsid w:val="003C5D7B"/>
    <w:rsid w:val="003C5E6B"/>
    <w:rsid w:val="003C5FB1"/>
    <w:rsid w:val="003C604A"/>
    <w:rsid w:val="003C63E5"/>
    <w:rsid w:val="003C6876"/>
    <w:rsid w:val="003C6C53"/>
    <w:rsid w:val="003C6DF8"/>
    <w:rsid w:val="003C7209"/>
    <w:rsid w:val="003C727A"/>
    <w:rsid w:val="003C72B6"/>
    <w:rsid w:val="003C73F1"/>
    <w:rsid w:val="003C7478"/>
    <w:rsid w:val="003C7614"/>
    <w:rsid w:val="003C7734"/>
    <w:rsid w:val="003C7AD7"/>
    <w:rsid w:val="003D054A"/>
    <w:rsid w:val="003D059B"/>
    <w:rsid w:val="003D0CF1"/>
    <w:rsid w:val="003D0E18"/>
    <w:rsid w:val="003D0FC3"/>
    <w:rsid w:val="003D11E6"/>
    <w:rsid w:val="003D159E"/>
    <w:rsid w:val="003D17BB"/>
    <w:rsid w:val="003D1AD1"/>
    <w:rsid w:val="003D1B12"/>
    <w:rsid w:val="003D1CF1"/>
    <w:rsid w:val="003D1F8F"/>
    <w:rsid w:val="003D1F90"/>
    <w:rsid w:val="003D212D"/>
    <w:rsid w:val="003D2493"/>
    <w:rsid w:val="003D257E"/>
    <w:rsid w:val="003D2C1D"/>
    <w:rsid w:val="003D2C34"/>
    <w:rsid w:val="003D2CCB"/>
    <w:rsid w:val="003D309F"/>
    <w:rsid w:val="003D3504"/>
    <w:rsid w:val="003D3565"/>
    <w:rsid w:val="003D389D"/>
    <w:rsid w:val="003D38D9"/>
    <w:rsid w:val="003D394D"/>
    <w:rsid w:val="003D3DDD"/>
    <w:rsid w:val="003D41A6"/>
    <w:rsid w:val="003D4363"/>
    <w:rsid w:val="003D441C"/>
    <w:rsid w:val="003D46A1"/>
    <w:rsid w:val="003D4E26"/>
    <w:rsid w:val="003D4FCE"/>
    <w:rsid w:val="003D542B"/>
    <w:rsid w:val="003D5AB5"/>
    <w:rsid w:val="003D5CBF"/>
    <w:rsid w:val="003D647F"/>
    <w:rsid w:val="003D6508"/>
    <w:rsid w:val="003D6525"/>
    <w:rsid w:val="003D66D2"/>
    <w:rsid w:val="003D67F2"/>
    <w:rsid w:val="003D7320"/>
    <w:rsid w:val="003D74B4"/>
    <w:rsid w:val="003D77F9"/>
    <w:rsid w:val="003D7960"/>
    <w:rsid w:val="003D7A5B"/>
    <w:rsid w:val="003D7ABA"/>
    <w:rsid w:val="003D7D52"/>
    <w:rsid w:val="003D7F24"/>
    <w:rsid w:val="003E0004"/>
    <w:rsid w:val="003E00B7"/>
    <w:rsid w:val="003E016B"/>
    <w:rsid w:val="003E0409"/>
    <w:rsid w:val="003E068B"/>
    <w:rsid w:val="003E07AE"/>
    <w:rsid w:val="003E0B88"/>
    <w:rsid w:val="003E0FF7"/>
    <w:rsid w:val="003E1328"/>
    <w:rsid w:val="003E14FC"/>
    <w:rsid w:val="003E187F"/>
    <w:rsid w:val="003E1991"/>
    <w:rsid w:val="003E211E"/>
    <w:rsid w:val="003E245A"/>
    <w:rsid w:val="003E2633"/>
    <w:rsid w:val="003E28A1"/>
    <w:rsid w:val="003E2976"/>
    <w:rsid w:val="003E2D35"/>
    <w:rsid w:val="003E2E41"/>
    <w:rsid w:val="003E2E63"/>
    <w:rsid w:val="003E2EE7"/>
    <w:rsid w:val="003E2FAB"/>
    <w:rsid w:val="003E2FCE"/>
    <w:rsid w:val="003E3572"/>
    <w:rsid w:val="003E3BEC"/>
    <w:rsid w:val="003E3D2A"/>
    <w:rsid w:val="003E405C"/>
    <w:rsid w:val="003E44C7"/>
    <w:rsid w:val="003E4680"/>
    <w:rsid w:val="003E4858"/>
    <w:rsid w:val="003E4AF4"/>
    <w:rsid w:val="003E53A2"/>
    <w:rsid w:val="003E568F"/>
    <w:rsid w:val="003E57E1"/>
    <w:rsid w:val="003E5A35"/>
    <w:rsid w:val="003E5D4F"/>
    <w:rsid w:val="003E5E80"/>
    <w:rsid w:val="003E6316"/>
    <w:rsid w:val="003E651B"/>
    <w:rsid w:val="003E6884"/>
    <w:rsid w:val="003E6A9A"/>
    <w:rsid w:val="003E6AC5"/>
    <w:rsid w:val="003E6B0C"/>
    <w:rsid w:val="003E6D8B"/>
    <w:rsid w:val="003E7088"/>
    <w:rsid w:val="003E70DC"/>
    <w:rsid w:val="003E71B9"/>
    <w:rsid w:val="003E757A"/>
    <w:rsid w:val="003E76C2"/>
    <w:rsid w:val="003E773B"/>
    <w:rsid w:val="003E7FAA"/>
    <w:rsid w:val="003F0096"/>
    <w:rsid w:val="003F0522"/>
    <w:rsid w:val="003F07B2"/>
    <w:rsid w:val="003F0850"/>
    <w:rsid w:val="003F0927"/>
    <w:rsid w:val="003F0BC1"/>
    <w:rsid w:val="003F0D12"/>
    <w:rsid w:val="003F10DF"/>
    <w:rsid w:val="003F13B0"/>
    <w:rsid w:val="003F160C"/>
    <w:rsid w:val="003F1AE3"/>
    <w:rsid w:val="003F1F98"/>
    <w:rsid w:val="003F2046"/>
    <w:rsid w:val="003F23D6"/>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4DB"/>
    <w:rsid w:val="003F569F"/>
    <w:rsid w:val="003F5F25"/>
    <w:rsid w:val="003F630E"/>
    <w:rsid w:val="003F67EA"/>
    <w:rsid w:val="003F6CD2"/>
    <w:rsid w:val="003F6D15"/>
    <w:rsid w:val="003F719A"/>
    <w:rsid w:val="003F769E"/>
    <w:rsid w:val="003F76D0"/>
    <w:rsid w:val="003F788D"/>
    <w:rsid w:val="003F7A89"/>
    <w:rsid w:val="00400025"/>
    <w:rsid w:val="0040017E"/>
    <w:rsid w:val="00400628"/>
    <w:rsid w:val="00400722"/>
    <w:rsid w:val="00400F72"/>
    <w:rsid w:val="00401025"/>
    <w:rsid w:val="0040126E"/>
    <w:rsid w:val="00401998"/>
    <w:rsid w:val="0040209C"/>
    <w:rsid w:val="004020D4"/>
    <w:rsid w:val="004021B6"/>
    <w:rsid w:val="00402D95"/>
    <w:rsid w:val="0040329C"/>
    <w:rsid w:val="00403701"/>
    <w:rsid w:val="004037BF"/>
    <w:rsid w:val="004037DB"/>
    <w:rsid w:val="00403BB9"/>
    <w:rsid w:val="00403C0D"/>
    <w:rsid w:val="004041B9"/>
    <w:rsid w:val="004042C7"/>
    <w:rsid w:val="00404609"/>
    <w:rsid w:val="004047C4"/>
    <w:rsid w:val="00404FAC"/>
    <w:rsid w:val="00405013"/>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298"/>
    <w:rsid w:val="004075A5"/>
    <w:rsid w:val="00407664"/>
    <w:rsid w:val="00407FBE"/>
    <w:rsid w:val="00407FC7"/>
    <w:rsid w:val="004100E6"/>
    <w:rsid w:val="004107AE"/>
    <w:rsid w:val="00410B69"/>
    <w:rsid w:val="00410CEE"/>
    <w:rsid w:val="004110E7"/>
    <w:rsid w:val="00411362"/>
    <w:rsid w:val="00411816"/>
    <w:rsid w:val="00411AA4"/>
    <w:rsid w:val="00411CCD"/>
    <w:rsid w:val="00411CE3"/>
    <w:rsid w:val="00411D77"/>
    <w:rsid w:val="00411FB6"/>
    <w:rsid w:val="0041235E"/>
    <w:rsid w:val="00412461"/>
    <w:rsid w:val="004124E5"/>
    <w:rsid w:val="00412546"/>
    <w:rsid w:val="0041271A"/>
    <w:rsid w:val="0041279A"/>
    <w:rsid w:val="00412947"/>
    <w:rsid w:val="00412CA5"/>
    <w:rsid w:val="00412F94"/>
    <w:rsid w:val="00413053"/>
    <w:rsid w:val="0041319C"/>
    <w:rsid w:val="0041321E"/>
    <w:rsid w:val="00413330"/>
    <w:rsid w:val="00413566"/>
    <w:rsid w:val="0041363F"/>
    <w:rsid w:val="004137B6"/>
    <w:rsid w:val="00413A54"/>
    <w:rsid w:val="00413C10"/>
    <w:rsid w:val="00413CD9"/>
    <w:rsid w:val="00413F7F"/>
    <w:rsid w:val="00413F9A"/>
    <w:rsid w:val="004140CA"/>
    <w:rsid w:val="004142A4"/>
    <w:rsid w:val="00414492"/>
    <w:rsid w:val="00414C65"/>
    <w:rsid w:val="00415571"/>
    <w:rsid w:val="004157E1"/>
    <w:rsid w:val="00415998"/>
    <w:rsid w:val="00415B13"/>
    <w:rsid w:val="00415C08"/>
    <w:rsid w:val="00415C20"/>
    <w:rsid w:val="00415D76"/>
    <w:rsid w:val="004163A2"/>
    <w:rsid w:val="004163C6"/>
    <w:rsid w:val="00416665"/>
    <w:rsid w:val="00416705"/>
    <w:rsid w:val="00416A67"/>
    <w:rsid w:val="00416ACB"/>
    <w:rsid w:val="00416D1F"/>
    <w:rsid w:val="0041730C"/>
    <w:rsid w:val="00417429"/>
    <w:rsid w:val="00417710"/>
    <w:rsid w:val="00417AB7"/>
    <w:rsid w:val="004205DD"/>
    <w:rsid w:val="0042084A"/>
    <w:rsid w:val="004208AC"/>
    <w:rsid w:val="00420B9A"/>
    <w:rsid w:val="00421303"/>
    <w:rsid w:val="00421328"/>
    <w:rsid w:val="00421523"/>
    <w:rsid w:val="00421570"/>
    <w:rsid w:val="004216B6"/>
    <w:rsid w:val="00421AA7"/>
    <w:rsid w:val="00421DCF"/>
    <w:rsid w:val="004220FF"/>
    <w:rsid w:val="00422341"/>
    <w:rsid w:val="0042259F"/>
    <w:rsid w:val="00422ADB"/>
    <w:rsid w:val="0042331A"/>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3B1"/>
    <w:rsid w:val="0042653B"/>
    <w:rsid w:val="004268E8"/>
    <w:rsid w:val="00426EBE"/>
    <w:rsid w:val="00426F10"/>
    <w:rsid w:val="00427CBD"/>
    <w:rsid w:val="00427CEA"/>
    <w:rsid w:val="00427F80"/>
    <w:rsid w:val="004306BC"/>
    <w:rsid w:val="004307F1"/>
    <w:rsid w:val="00430A2D"/>
    <w:rsid w:val="0043106D"/>
    <w:rsid w:val="00431407"/>
    <w:rsid w:val="00431505"/>
    <w:rsid w:val="004319CE"/>
    <w:rsid w:val="00431AF0"/>
    <w:rsid w:val="00431B81"/>
    <w:rsid w:val="00431E12"/>
    <w:rsid w:val="0043213A"/>
    <w:rsid w:val="00432C6C"/>
    <w:rsid w:val="00432E06"/>
    <w:rsid w:val="004330F4"/>
    <w:rsid w:val="0043341D"/>
    <w:rsid w:val="00433590"/>
    <w:rsid w:val="0043388B"/>
    <w:rsid w:val="0043393D"/>
    <w:rsid w:val="004339F2"/>
    <w:rsid w:val="00433D3B"/>
    <w:rsid w:val="00433F69"/>
    <w:rsid w:val="004344C7"/>
    <w:rsid w:val="004344F5"/>
    <w:rsid w:val="00434642"/>
    <w:rsid w:val="00434659"/>
    <w:rsid w:val="00434794"/>
    <w:rsid w:val="0043483C"/>
    <w:rsid w:val="004349AB"/>
    <w:rsid w:val="00434BA9"/>
    <w:rsid w:val="00434EDB"/>
    <w:rsid w:val="00435274"/>
    <w:rsid w:val="004352AD"/>
    <w:rsid w:val="0043545D"/>
    <w:rsid w:val="004354EB"/>
    <w:rsid w:val="00435B83"/>
    <w:rsid w:val="00435EAD"/>
    <w:rsid w:val="00435FE2"/>
    <w:rsid w:val="0043600A"/>
    <w:rsid w:val="004360C5"/>
    <w:rsid w:val="00436344"/>
    <w:rsid w:val="00436438"/>
    <w:rsid w:val="004365E8"/>
    <w:rsid w:val="00436809"/>
    <w:rsid w:val="00436A59"/>
    <w:rsid w:val="00436E2F"/>
    <w:rsid w:val="00436EAB"/>
    <w:rsid w:val="00436EEE"/>
    <w:rsid w:val="00437175"/>
    <w:rsid w:val="0043773F"/>
    <w:rsid w:val="00437885"/>
    <w:rsid w:val="004379D4"/>
    <w:rsid w:val="0044047D"/>
    <w:rsid w:val="00440607"/>
    <w:rsid w:val="00440905"/>
    <w:rsid w:val="00440FED"/>
    <w:rsid w:val="004418F3"/>
    <w:rsid w:val="00441F61"/>
    <w:rsid w:val="00441FFB"/>
    <w:rsid w:val="00442282"/>
    <w:rsid w:val="0044293A"/>
    <w:rsid w:val="00442B6E"/>
    <w:rsid w:val="00442F23"/>
    <w:rsid w:val="004430B9"/>
    <w:rsid w:val="004431D6"/>
    <w:rsid w:val="0044323C"/>
    <w:rsid w:val="004432A6"/>
    <w:rsid w:val="004433F0"/>
    <w:rsid w:val="00443C26"/>
    <w:rsid w:val="00443FF7"/>
    <w:rsid w:val="004447AB"/>
    <w:rsid w:val="00444BA7"/>
    <w:rsid w:val="00445462"/>
    <w:rsid w:val="00445F71"/>
    <w:rsid w:val="004461D9"/>
    <w:rsid w:val="004462C7"/>
    <w:rsid w:val="004465D7"/>
    <w:rsid w:val="00446AC6"/>
    <w:rsid w:val="0044759B"/>
    <w:rsid w:val="00447724"/>
    <w:rsid w:val="00447AC6"/>
    <w:rsid w:val="00447E0C"/>
    <w:rsid w:val="00447F54"/>
    <w:rsid w:val="004507CD"/>
    <w:rsid w:val="00450B7E"/>
    <w:rsid w:val="00450DB6"/>
    <w:rsid w:val="00451067"/>
    <w:rsid w:val="0045123B"/>
    <w:rsid w:val="0045136B"/>
    <w:rsid w:val="00451768"/>
    <w:rsid w:val="00451C7E"/>
    <w:rsid w:val="004520A3"/>
    <w:rsid w:val="004522AA"/>
    <w:rsid w:val="0045261E"/>
    <w:rsid w:val="00452C1D"/>
    <w:rsid w:val="00452E48"/>
    <w:rsid w:val="004531E1"/>
    <w:rsid w:val="004537E0"/>
    <w:rsid w:val="00453A99"/>
    <w:rsid w:val="00453AB7"/>
    <w:rsid w:val="00453AC9"/>
    <w:rsid w:val="00453BB6"/>
    <w:rsid w:val="00453CAA"/>
    <w:rsid w:val="00453FD1"/>
    <w:rsid w:val="00454197"/>
    <w:rsid w:val="0045459B"/>
    <w:rsid w:val="0045473F"/>
    <w:rsid w:val="00454926"/>
    <w:rsid w:val="00454FFE"/>
    <w:rsid w:val="00455113"/>
    <w:rsid w:val="00455D7F"/>
    <w:rsid w:val="0045623E"/>
    <w:rsid w:val="00456421"/>
    <w:rsid w:val="00456962"/>
    <w:rsid w:val="00456DAB"/>
    <w:rsid w:val="00456FE1"/>
    <w:rsid w:val="00457160"/>
    <w:rsid w:val="004571F4"/>
    <w:rsid w:val="00457307"/>
    <w:rsid w:val="004576CA"/>
    <w:rsid w:val="00457857"/>
    <w:rsid w:val="00457982"/>
    <w:rsid w:val="00457E00"/>
    <w:rsid w:val="00457F78"/>
    <w:rsid w:val="0046003A"/>
    <w:rsid w:val="004600AF"/>
    <w:rsid w:val="0046054A"/>
    <w:rsid w:val="004607CD"/>
    <w:rsid w:val="00460C9D"/>
    <w:rsid w:val="00460CC3"/>
    <w:rsid w:val="00460CF4"/>
    <w:rsid w:val="00460D89"/>
    <w:rsid w:val="00460D97"/>
    <w:rsid w:val="00460E86"/>
    <w:rsid w:val="004617C7"/>
    <w:rsid w:val="00461916"/>
    <w:rsid w:val="00461B56"/>
    <w:rsid w:val="00461BA5"/>
    <w:rsid w:val="00461D31"/>
    <w:rsid w:val="004626F8"/>
    <w:rsid w:val="00462E60"/>
    <w:rsid w:val="00462F5D"/>
    <w:rsid w:val="00463378"/>
    <w:rsid w:val="0046354E"/>
    <w:rsid w:val="0046355E"/>
    <w:rsid w:val="00463E1A"/>
    <w:rsid w:val="00463FD9"/>
    <w:rsid w:val="004641FE"/>
    <w:rsid w:val="00464669"/>
    <w:rsid w:val="004646B4"/>
    <w:rsid w:val="00464A88"/>
    <w:rsid w:val="00464E64"/>
    <w:rsid w:val="00464E83"/>
    <w:rsid w:val="00465001"/>
    <w:rsid w:val="00465154"/>
    <w:rsid w:val="004651A0"/>
    <w:rsid w:val="004653F2"/>
    <w:rsid w:val="00465C39"/>
    <w:rsid w:val="00465CE0"/>
    <w:rsid w:val="00465DE8"/>
    <w:rsid w:val="00466532"/>
    <w:rsid w:val="004668D3"/>
    <w:rsid w:val="00466B45"/>
    <w:rsid w:val="00466CC3"/>
    <w:rsid w:val="00466DF5"/>
    <w:rsid w:val="00466F12"/>
    <w:rsid w:val="00466F4F"/>
    <w:rsid w:val="00466FCF"/>
    <w:rsid w:val="0046718F"/>
    <w:rsid w:val="00467339"/>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4E1"/>
    <w:rsid w:val="00475CE0"/>
    <w:rsid w:val="00475CE2"/>
    <w:rsid w:val="00476105"/>
    <w:rsid w:val="004764C4"/>
    <w:rsid w:val="004765DB"/>
    <w:rsid w:val="0047678A"/>
    <w:rsid w:val="004767EF"/>
    <w:rsid w:val="00476827"/>
    <w:rsid w:val="00476BD4"/>
    <w:rsid w:val="004770F7"/>
    <w:rsid w:val="0047760B"/>
    <w:rsid w:val="004776AF"/>
    <w:rsid w:val="00477C35"/>
    <w:rsid w:val="00477EC8"/>
    <w:rsid w:val="00477F4A"/>
    <w:rsid w:val="004807A5"/>
    <w:rsid w:val="00480988"/>
    <w:rsid w:val="00480E05"/>
    <w:rsid w:val="00480F74"/>
    <w:rsid w:val="00481613"/>
    <w:rsid w:val="00481709"/>
    <w:rsid w:val="0048186B"/>
    <w:rsid w:val="004820BD"/>
    <w:rsid w:val="004823BA"/>
    <w:rsid w:val="004824CC"/>
    <w:rsid w:val="00482BBE"/>
    <w:rsid w:val="00482ED7"/>
    <w:rsid w:val="00483A12"/>
    <w:rsid w:val="00483BA2"/>
    <w:rsid w:val="004841D7"/>
    <w:rsid w:val="00484A77"/>
    <w:rsid w:val="00485334"/>
    <w:rsid w:val="0048540F"/>
    <w:rsid w:val="00485498"/>
    <w:rsid w:val="004857E7"/>
    <w:rsid w:val="00485970"/>
    <w:rsid w:val="00485C0D"/>
    <w:rsid w:val="00485C2F"/>
    <w:rsid w:val="00485EC3"/>
    <w:rsid w:val="00486575"/>
    <w:rsid w:val="004866D0"/>
    <w:rsid w:val="004866F9"/>
    <w:rsid w:val="004867F7"/>
    <w:rsid w:val="00486B65"/>
    <w:rsid w:val="00486F13"/>
    <w:rsid w:val="004871BD"/>
    <w:rsid w:val="00490171"/>
    <w:rsid w:val="00490187"/>
    <w:rsid w:val="004902CB"/>
    <w:rsid w:val="004902F4"/>
    <w:rsid w:val="00490DE3"/>
    <w:rsid w:val="00490E9B"/>
    <w:rsid w:val="00491453"/>
    <w:rsid w:val="00491959"/>
    <w:rsid w:val="00491984"/>
    <w:rsid w:val="00491CCD"/>
    <w:rsid w:val="00492337"/>
    <w:rsid w:val="004926BE"/>
    <w:rsid w:val="004929FE"/>
    <w:rsid w:val="00492DF8"/>
    <w:rsid w:val="00492FAA"/>
    <w:rsid w:val="00493055"/>
    <w:rsid w:val="004932E0"/>
    <w:rsid w:val="004935EC"/>
    <w:rsid w:val="00493E47"/>
    <w:rsid w:val="00494242"/>
    <w:rsid w:val="00494887"/>
    <w:rsid w:val="00494A3D"/>
    <w:rsid w:val="00494DD3"/>
    <w:rsid w:val="00494E8E"/>
    <w:rsid w:val="004955BC"/>
    <w:rsid w:val="00495C3F"/>
    <w:rsid w:val="00495D63"/>
    <w:rsid w:val="00496453"/>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F39"/>
    <w:rsid w:val="004A1165"/>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369"/>
    <w:rsid w:val="004A4715"/>
    <w:rsid w:val="004A471F"/>
    <w:rsid w:val="004A4915"/>
    <w:rsid w:val="004A49A6"/>
    <w:rsid w:val="004A4BF4"/>
    <w:rsid w:val="004A4C7D"/>
    <w:rsid w:val="004A5046"/>
    <w:rsid w:val="004A555E"/>
    <w:rsid w:val="004A5647"/>
    <w:rsid w:val="004A565E"/>
    <w:rsid w:val="004A5DF3"/>
    <w:rsid w:val="004A5EBA"/>
    <w:rsid w:val="004A6134"/>
    <w:rsid w:val="004A6135"/>
    <w:rsid w:val="004A631D"/>
    <w:rsid w:val="004A6328"/>
    <w:rsid w:val="004A6371"/>
    <w:rsid w:val="004A6EE7"/>
    <w:rsid w:val="004A7092"/>
    <w:rsid w:val="004A773F"/>
    <w:rsid w:val="004A778A"/>
    <w:rsid w:val="004A7DAF"/>
    <w:rsid w:val="004B059B"/>
    <w:rsid w:val="004B0619"/>
    <w:rsid w:val="004B0AE4"/>
    <w:rsid w:val="004B0BD4"/>
    <w:rsid w:val="004B0C87"/>
    <w:rsid w:val="004B179A"/>
    <w:rsid w:val="004B1A09"/>
    <w:rsid w:val="004B1BFF"/>
    <w:rsid w:val="004B2435"/>
    <w:rsid w:val="004B276F"/>
    <w:rsid w:val="004B27F2"/>
    <w:rsid w:val="004B2A8D"/>
    <w:rsid w:val="004B2DD1"/>
    <w:rsid w:val="004B30B7"/>
    <w:rsid w:val="004B407B"/>
    <w:rsid w:val="004B411E"/>
    <w:rsid w:val="004B49B7"/>
    <w:rsid w:val="004B49E6"/>
    <w:rsid w:val="004B4D69"/>
    <w:rsid w:val="004B529E"/>
    <w:rsid w:val="004B54AF"/>
    <w:rsid w:val="004B56D9"/>
    <w:rsid w:val="004B5FC7"/>
    <w:rsid w:val="004B6373"/>
    <w:rsid w:val="004B682C"/>
    <w:rsid w:val="004B6CC9"/>
    <w:rsid w:val="004B733F"/>
    <w:rsid w:val="004B79FF"/>
    <w:rsid w:val="004C01A8"/>
    <w:rsid w:val="004C07ED"/>
    <w:rsid w:val="004C0809"/>
    <w:rsid w:val="004C0EAC"/>
    <w:rsid w:val="004C0F58"/>
    <w:rsid w:val="004C0FAD"/>
    <w:rsid w:val="004C108F"/>
    <w:rsid w:val="004C1250"/>
    <w:rsid w:val="004C12B2"/>
    <w:rsid w:val="004C149C"/>
    <w:rsid w:val="004C1840"/>
    <w:rsid w:val="004C1F02"/>
    <w:rsid w:val="004C1F04"/>
    <w:rsid w:val="004C203A"/>
    <w:rsid w:val="004C218D"/>
    <w:rsid w:val="004C24C9"/>
    <w:rsid w:val="004C271A"/>
    <w:rsid w:val="004C2BE3"/>
    <w:rsid w:val="004C31B6"/>
    <w:rsid w:val="004C33FA"/>
    <w:rsid w:val="004C3C69"/>
    <w:rsid w:val="004C4196"/>
    <w:rsid w:val="004C4FC7"/>
    <w:rsid w:val="004C5027"/>
    <w:rsid w:val="004C5319"/>
    <w:rsid w:val="004C541E"/>
    <w:rsid w:val="004C61B9"/>
    <w:rsid w:val="004C621F"/>
    <w:rsid w:val="004C6349"/>
    <w:rsid w:val="004C6B53"/>
    <w:rsid w:val="004C6DD1"/>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AB0"/>
    <w:rsid w:val="004D2B08"/>
    <w:rsid w:val="004D2BC9"/>
    <w:rsid w:val="004D2E8D"/>
    <w:rsid w:val="004D2EC1"/>
    <w:rsid w:val="004D3524"/>
    <w:rsid w:val="004D38DE"/>
    <w:rsid w:val="004D3920"/>
    <w:rsid w:val="004D4136"/>
    <w:rsid w:val="004D414F"/>
    <w:rsid w:val="004D4290"/>
    <w:rsid w:val="004D48A8"/>
    <w:rsid w:val="004D494F"/>
    <w:rsid w:val="004D4A5D"/>
    <w:rsid w:val="004D4C4C"/>
    <w:rsid w:val="004D4CA6"/>
    <w:rsid w:val="004D598E"/>
    <w:rsid w:val="004D645A"/>
    <w:rsid w:val="004D6710"/>
    <w:rsid w:val="004D6F4D"/>
    <w:rsid w:val="004D6F95"/>
    <w:rsid w:val="004D7045"/>
    <w:rsid w:val="004D72FE"/>
    <w:rsid w:val="004D7394"/>
    <w:rsid w:val="004D7452"/>
    <w:rsid w:val="004D75CD"/>
    <w:rsid w:val="004D7B2E"/>
    <w:rsid w:val="004D7B63"/>
    <w:rsid w:val="004D7C2B"/>
    <w:rsid w:val="004D7E91"/>
    <w:rsid w:val="004E003A"/>
    <w:rsid w:val="004E0386"/>
    <w:rsid w:val="004E0768"/>
    <w:rsid w:val="004E1A31"/>
    <w:rsid w:val="004E1C88"/>
    <w:rsid w:val="004E2300"/>
    <w:rsid w:val="004E24DC"/>
    <w:rsid w:val="004E27A1"/>
    <w:rsid w:val="004E29C4"/>
    <w:rsid w:val="004E2C56"/>
    <w:rsid w:val="004E2D7D"/>
    <w:rsid w:val="004E2DE0"/>
    <w:rsid w:val="004E3076"/>
    <w:rsid w:val="004E32E7"/>
    <w:rsid w:val="004E3920"/>
    <w:rsid w:val="004E3E38"/>
    <w:rsid w:val="004E3ED7"/>
    <w:rsid w:val="004E4060"/>
    <w:rsid w:val="004E409A"/>
    <w:rsid w:val="004E49DB"/>
    <w:rsid w:val="004E4B93"/>
    <w:rsid w:val="004E632E"/>
    <w:rsid w:val="004E6459"/>
    <w:rsid w:val="004E651F"/>
    <w:rsid w:val="004E6D71"/>
    <w:rsid w:val="004F0634"/>
    <w:rsid w:val="004F0884"/>
    <w:rsid w:val="004F0917"/>
    <w:rsid w:val="004F0A8B"/>
    <w:rsid w:val="004F0AFD"/>
    <w:rsid w:val="004F0FB9"/>
    <w:rsid w:val="004F1018"/>
    <w:rsid w:val="004F14F5"/>
    <w:rsid w:val="004F1866"/>
    <w:rsid w:val="004F1C38"/>
    <w:rsid w:val="004F1C51"/>
    <w:rsid w:val="004F1D5E"/>
    <w:rsid w:val="004F1D6E"/>
    <w:rsid w:val="004F1D9B"/>
    <w:rsid w:val="004F1F8A"/>
    <w:rsid w:val="004F2599"/>
    <w:rsid w:val="004F25B8"/>
    <w:rsid w:val="004F284E"/>
    <w:rsid w:val="004F2AF1"/>
    <w:rsid w:val="004F2CC4"/>
    <w:rsid w:val="004F2E09"/>
    <w:rsid w:val="004F2F77"/>
    <w:rsid w:val="004F2F7E"/>
    <w:rsid w:val="004F3195"/>
    <w:rsid w:val="004F3263"/>
    <w:rsid w:val="004F3276"/>
    <w:rsid w:val="004F32B5"/>
    <w:rsid w:val="004F365E"/>
    <w:rsid w:val="004F3FC2"/>
    <w:rsid w:val="004F407E"/>
    <w:rsid w:val="004F40EF"/>
    <w:rsid w:val="004F451C"/>
    <w:rsid w:val="004F4542"/>
    <w:rsid w:val="004F4AE4"/>
    <w:rsid w:val="004F4C79"/>
    <w:rsid w:val="004F4FFB"/>
    <w:rsid w:val="004F5479"/>
    <w:rsid w:val="004F5727"/>
    <w:rsid w:val="004F5EFE"/>
    <w:rsid w:val="004F697C"/>
    <w:rsid w:val="004F6C8F"/>
    <w:rsid w:val="004F70D8"/>
    <w:rsid w:val="004F71F9"/>
    <w:rsid w:val="004F7528"/>
    <w:rsid w:val="004F7BCA"/>
    <w:rsid w:val="004F7D89"/>
    <w:rsid w:val="005000B3"/>
    <w:rsid w:val="0050022A"/>
    <w:rsid w:val="005003A6"/>
    <w:rsid w:val="00500763"/>
    <w:rsid w:val="00500D9A"/>
    <w:rsid w:val="005010E9"/>
    <w:rsid w:val="005011D7"/>
    <w:rsid w:val="00501981"/>
    <w:rsid w:val="00501A85"/>
    <w:rsid w:val="00501BB3"/>
    <w:rsid w:val="00501F01"/>
    <w:rsid w:val="00501F52"/>
    <w:rsid w:val="00501F85"/>
    <w:rsid w:val="0050218C"/>
    <w:rsid w:val="005021DD"/>
    <w:rsid w:val="005026CA"/>
    <w:rsid w:val="00502B72"/>
    <w:rsid w:val="00502E68"/>
    <w:rsid w:val="005035FA"/>
    <w:rsid w:val="005038A6"/>
    <w:rsid w:val="00503AE5"/>
    <w:rsid w:val="00503EA6"/>
    <w:rsid w:val="00503F2E"/>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71FF"/>
    <w:rsid w:val="00507E6C"/>
    <w:rsid w:val="005100F5"/>
    <w:rsid w:val="0051065C"/>
    <w:rsid w:val="00510C58"/>
    <w:rsid w:val="00511361"/>
    <w:rsid w:val="00511401"/>
    <w:rsid w:val="00511CB1"/>
    <w:rsid w:val="00511E0F"/>
    <w:rsid w:val="00511F15"/>
    <w:rsid w:val="005123EF"/>
    <w:rsid w:val="00512AC9"/>
    <w:rsid w:val="00512F0D"/>
    <w:rsid w:val="00512F6E"/>
    <w:rsid w:val="00513104"/>
    <w:rsid w:val="0051318C"/>
    <w:rsid w:val="00513252"/>
    <w:rsid w:val="00513A1A"/>
    <w:rsid w:val="00513BA5"/>
    <w:rsid w:val="005142CD"/>
    <w:rsid w:val="00514313"/>
    <w:rsid w:val="005143C9"/>
    <w:rsid w:val="005143E2"/>
    <w:rsid w:val="005145E2"/>
    <w:rsid w:val="00514635"/>
    <w:rsid w:val="00514D7C"/>
    <w:rsid w:val="00514D83"/>
    <w:rsid w:val="00514F1D"/>
    <w:rsid w:val="00514F72"/>
    <w:rsid w:val="0051502A"/>
    <w:rsid w:val="005150EC"/>
    <w:rsid w:val="00515279"/>
    <w:rsid w:val="005152FA"/>
    <w:rsid w:val="005157A9"/>
    <w:rsid w:val="00515CF8"/>
    <w:rsid w:val="0051630D"/>
    <w:rsid w:val="005163F4"/>
    <w:rsid w:val="00516817"/>
    <w:rsid w:val="005173A7"/>
    <w:rsid w:val="00517680"/>
    <w:rsid w:val="005177E1"/>
    <w:rsid w:val="00517A0D"/>
    <w:rsid w:val="00517B54"/>
    <w:rsid w:val="0052008F"/>
    <w:rsid w:val="00520912"/>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275"/>
    <w:rsid w:val="005238C4"/>
    <w:rsid w:val="0052396B"/>
    <w:rsid w:val="005242FE"/>
    <w:rsid w:val="005243C8"/>
    <w:rsid w:val="005244E9"/>
    <w:rsid w:val="00524545"/>
    <w:rsid w:val="00524936"/>
    <w:rsid w:val="00524AED"/>
    <w:rsid w:val="00524C1C"/>
    <w:rsid w:val="00524C1F"/>
    <w:rsid w:val="00524CB7"/>
    <w:rsid w:val="00524D46"/>
    <w:rsid w:val="00524F50"/>
    <w:rsid w:val="00525553"/>
    <w:rsid w:val="005255BF"/>
    <w:rsid w:val="005257DE"/>
    <w:rsid w:val="00525FC4"/>
    <w:rsid w:val="00525FF3"/>
    <w:rsid w:val="005262FB"/>
    <w:rsid w:val="005265C8"/>
    <w:rsid w:val="00526B53"/>
    <w:rsid w:val="00527200"/>
    <w:rsid w:val="00527459"/>
    <w:rsid w:val="005274E2"/>
    <w:rsid w:val="005275EC"/>
    <w:rsid w:val="0052787D"/>
    <w:rsid w:val="00527AF0"/>
    <w:rsid w:val="00527B48"/>
    <w:rsid w:val="00527F15"/>
    <w:rsid w:val="00530157"/>
    <w:rsid w:val="0053036C"/>
    <w:rsid w:val="00530987"/>
    <w:rsid w:val="005309CA"/>
    <w:rsid w:val="00530A9A"/>
    <w:rsid w:val="00530ADC"/>
    <w:rsid w:val="00530AE6"/>
    <w:rsid w:val="00531062"/>
    <w:rsid w:val="00531371"/>
    <w:rsid w:val="005314B0"/>
    <w:rsid w:val="00531517"/>
    <w:rsid w:val="005315D7"/>
    <w:rsid w:val="00531718"/>
    <w:rsid w:val="0053188F"/>
    <w:rsid w:val="00531D22"/>
    <w:rsid w:val="00531E0A"/>
    <w:rsid w:val="00531EBE"/>
    <w:rsid w:val="0053222C"/>
    <w:rsid w:val="005326E9"/>
    <w:rsid w:val="0053292A"/>
    <w:rsid w:val="00532B37"/>
    <w:rsid w:val="00532EF9"/>
    <w:rsid w:val="00532F8B"/>
    <w:rsid w:val="00533124"/>
    <w:rsid w:val="00533244"/>
    <w:rsid w:val="00533620"/>
    <w:rsid w:val="00533737"/>
    <w:rsid w:val="00534A9E"/>
    <w:rsid w:val="0053546C"/>
    <w:rsid w:val="005355D4"/>
    <w:rsid w:val="0053584A"/>
    <w:rsid w:val="00535A0B"/>
    <w:rsid w:val="00535B79"/>
    <w:rsid w:val="00535D3A"/>
    <w:rsid w:val="00535D7C"/>
    <w:rsid w:val="00535E8C"/>
    <w:rsid w:val="005363A0"/>
    <w:rsid w:val="00536432"/>
    <w:rsid w:val="00536579"/>
    <w:rsid w:val="005368DC"/>
    <w:rsid w:val="00536BBD"/>
    <w:rsid w:val="00536C1E"/>
    <w:rsid w:val="00536C2D"/>
    <w:rsid w:val="00536E84"/>
    <w:rsid w:val="00536FEC"/>
    <w:rsid w:val="005370BA"/>
    <w:rsid w:val="005371DD"/>
    <w:rsid w:val="00537CA4"/>
    <w:rsid w:val="00540143"/>
    <w:rsid w:val="00540218"/>
    <w:rsid w:val="00540394"/>
    <w:rsid w:val="005405F0"/>
    <w:rsid w:val="0054094D"/>
    <w:rsid w:val="00540AA6"/>
    <w:rsid w:val="00540BDE"/>
    <w:rsid w:val="00540C6A"/>
    <w:rsid w:val="00540F2D"/>
    <w:rsid w:val="0054108B"/>
    <w:rsid w:val="00541C13"/>
    <w:rsid w:val="00541DCA"/>
    <w:rsid w:val="00541DDB"/>
    <w:rsid w:val="00542B58"/>
    <w:rsid w:val="005433B3"/>
    <w:rsid w:val="0054343A"/>
    <w:rsid w:val="00543974"/>
    <w:rsid w:val="00543EBF"/>
    <w:rsid w:val="00543EEE"/>
    <w:rsid w:val="00544768"/>
    <w:rsid w:val="00544906"/>
    <w:rsid w:val="00544ABA"/>
    <w:rsid w:val="00544B73"/>
    <w:rsid w:val="00544E14"/>
    <w:rsid w:val="00545234"/>
    <w:rsid w:val="00545535"/>
    <w:rsid w:val="005456C4"/>
    <w:rsid w:val="00545856"/>
    <w:rsid w:val="0054593A"/>
    <w:rsid w:val="00545F9E"/>
    <w:rsid w:val="00546011"/>
    <w:rsid w:val="0054622E"/>
    <w:rsid w:val="005467FB"/>
    <w:rsid w:val="00546A0E"/>
    <w:rsid w:val="00546A44"/>
    <w:rsid w:val="00546A61"/>
    <w:rsid w:val="00546AE9"/>
    <w:rsid w:val="005474ED"/>
    <w:rsid w:val="00547720"/>
    <w:rsid w:val="00547989"/>
    <w:rsid w:val="00547BA6"/>
    <w:rsid w:val="00547E3B"/>
    <w:rsid w:val="00550E0E"/>
    <w:rsid w:val="00551320"/>
    <w:rsid w:val="005513DF"/>
    <w:rsid w:val="00551402"/>
    <w:rsid w:val="005514BF"/>
    <w:rsid w:val="0055163C"/>
    <w:rsid w:val="005518A4"/>
    <w:rsid w:val="0055191F"/>
    <w:rsid w:val="00551D1A"/>
    <w:rsid w:val="00552768"/>
    <w:rsid w:val="00552935"/>
    <w:rsid w:val="005530A0"/>
    <w:rsid w:val="00553127"/>
    <w:rsid w:val="005537D5"/>
    <w:rsid w:val="005537E0"/>
    <w:rsid w:val="00553BF1"/>
    <w:rsid w:val="00553EFD"/>
    <w:rsid w:val="005547A0"/>
    <w:rsid w:val="00554BE7"/>
    <w:rsid w:val="0055539B"/>
    <w:rsid w:val="00555699"/>
    <w:rsid w:val="00555AE8"/>
    <w:rsid w:val="00555FBA"/>
    <w:rsid w:val="00556976"/>
    <w:rsid w:val="00556D68"/>
    <w:rsid w:val="00556E55"/>
    <w:rsid w:val="00556FD5"/>
    <w:rsid w:val="00557173"/>
    <w:rsid w:val="00557517"/>
    <w:rsid w:val="005576A1"/>
    <w:rsid w:val="005576B2"/>
    <w:rsid w:val="00557729"/>
    <w:rsid w:val="005578A8"/>
    <w:rsid w:val="00557910"/>
    <w:rsid w:val="0055797C"/>
    <w:rsid w:val="00557A64"/>
    <w:rsid w:val="00557BE7"/>
    <w:rsid w:val="00557C5D"/>
    <w:rsid w:val="00557EF2"/>
    <w:rsid w:val="0056016E"/>
    <w:rsid w:val="005601DC"/>
    <w:rsid w:val="00560339"/>
    <w:rsid w:val="005605C0"/>
    <w:rsid w:val="00560A70"/>
    <w:rsid w:val="00560C33"/>
    <w:rsid w:val="00560D23"/>
    <w:rsid w:val="005614E5"/>
    <w:rsid w:val="005615D8"/>
    <w:rsid w:val="005616DE"/>
    <w:rsid w:val="005617DC"/>
    <w:rsid w:val="005619CF"/>
    <w:rsid w:val="00561F02"/>
    <w:rsid w:val="00562113"/>
    <w:rsid w:val="00562449"/>
    <w:rsid w:val="005626D6"/>
    <w:rsid w:val="00562C68"/>
    <w:rsid w:val="00562CE2"/>
    <w:rsid w:val="00563491"/>
    <w:rsid w:val="005638D0"/>
    <w:rsid w:val="005638D4"/>
    <w:rsid w:val="00563B6A"/>
    <w:rsid w:val="005644BE"/>
    <w:rsid w:val="005647D9"/>
    <w:rsid w:val="00564971"/>
    <w:rsid w:val="005649F1"/>
    <w:rsid w:val="00564AD6"/>
    <w:rsid w:val="00564B12"/>
    <w:rsid w:val="00565664"/>
    <w:rsid w:val="005656ED"/>
    <w:rsid w:val="00565887"/>
    <w:rsid w:val="00565AAE"/>
    <w:rsid w:val="00565DD7"/>
    <w:rsid w:val="00566544"/>
    <w:rsid w:val="00566546"/>
    <w:rsid w:val="00566608"/>
    <w:rsid w:val="00566706"/>
    <w:rsid w:val="00566C83"/>
    <w:rsid w:val="00566F79"/>
    <w:rsid w:val="00567385"/>
    <w:rsid w:val="00567A9F"/>
    <w:rsid w:val="00567B4B"/>
    <w:rsid w:val="00570032"/>
    <w:rsid w:val="005700FE"/>
    <w:rsid w:val="005704AC"/>
    <w:rsid w:val="00570CF6"/>
    <w:rsid w:val="00570DDB"/>
    <w:rsid w:val="00570E24"/>
    <w:rsid w:val="00571168"/>
    <w:rsid w:val="005717F5"/>
    <w:rsid w:val="00571FCC"/>
    <w:rsid w:val="00572391"/>
    <w:rsid w:val="00572489"/>
    <w:rsid w:val="005725B2"/>
    <w:rsid w:val="00572654"/>
    <w:rsid w:val="00572760"/>
    <w:rsid w:val="005727C8"/>
    <w:rsid w:val="00572C11"/>
    <w:rsid w:val="00572F75"/>
    <w:rsid w:val="0057344B"/>
    <w:rsid w:val="00573618"/>
    <w:rsid w:val="005736A7"/>
    <w:rsid w:val="005736FB"/>
    <w:rsid w:val="00573B02"/>
    <w:rsid w:val="00573D04"/>
    <w:rsid w:val="00573D73"/>
    <w:rsid w:val="00573F8E"/>
    <w:rsid w:val="005743DE"/>
    <w:rsid w:val="005745C2"/>
    <w:rsid w:val="00574711"/>
    <w:rsid w:val="00574CD4"/>
    <w:rsid w:val="00574CD7"/>
    <w:rsid w:val="00574F3F"/>
    <w:rsid w:val="0057511D"/>
    <w:rsid w:val="0057515F"/>
    <w:rsid w:val="00575332"/>
    <w:rsid w:val="00575589"/>
    <w:rsid w:val="0057562C"/>
    <w:rsid w:val="00575877"/>
    <w:rsid w:val="005759F6"/>
    <w:rsid w:val="00575E3E"/>
    <w:rsid w:val="005762DE"/>
    <w:rsid w:val="005765F5"/>
    <w:rsid w:val="00576D6C"/>
    <w:rsid w:val="0057716B"/>
    <w:rsid w:val="00577386"/>
    <w:rsid w:val="00577A2E"/>
    <w:rsid w:val="00577A7D"/>
    <w:rsid w:val="00577EC0"/>
    <w:rsid w:val="0058084A"/>
    <w:rsid w:val="00580B2B"/>
    <w:rsid w:val="00580CE7"/>
    <w:rsid w:val="00580E48"/>
    <w:rsid w:val="00580F0A"/>
    <w:rsid w:val="00580F9E"/>
    <w:rsid w:val="00581246"/>
    <w:rsid w:val="00581396"/>
    <w:rsid w:val="00581669"/>
    <w:rsid w:val="00581BDE"/>
    <w:rsid w:val="00581CB0"/>
    <w:rsid w:val="00581E3E"/>
    <w:rsid w:val="0058244D"/>
    <w:rsid w:val="005826B1"/>
    <w:rsid w:val="005827DE"/>
    <w:rsid w:val="00582C3A"/>
    <w:rsid w:val="00582E1A"/>
    <w:rsid w:val="00582FF7"/>
    <w:rsid w:val="00583147"/>
    <w:rsid w:val="00583574"/>
    <w:rsid w:val="0058358F"/>
    <w:rsid w:val="005836F2"/>
    <w:rsid w:val="0058379F"/>
    <w:rsid w:val="005839F5"/>
    <w:rsid w:val="00583B0A"/>
    <w:rsid w:val="00584149"/>
    <w:rsid w:val="00584416"/>
    <w:rsid w:val="00584480"/>
    <w:rsid w:val="00584B39"/>
    <w:rsid w:val="00585028"/>
    <w:rsid w:val="00585494"/>
    <w:rsid w:val="005854D1"/>
    <w:rsid w:val="005854F2"/>
    <w:rsid w:val="005854F9"/>
    <w:rsid w:val="005859DA"/>
    <w:rsid w:val="00585D01"/>
    <w:rsid w:val="00585F5B"/>
    <w:rsid w:val="005861C4"/>
    <w:rsid w:val="0058620A"/>
    <w:rsid w:val="0058630E"/>
    <w:rsid w:val="005864A0"/>
    <w:rsid w:val="00586A6F"/>
    <w:rsid w:val="005874AB"/>
    <w:rsid w:val="00587502"/>
    <w:rsid w:val="00587ABD"/>
    <w:rsid w:val="00587ADC"/>
    <w:rsid w:val="00587CF0"/>
    <w:rsid w:val="00587F43"/>
    <w:rsid w:val="00587FC0"/>
    <w:rsid w:val="0059032C"/>
    <w:rsid w:val="005906AD"/>
    <w:rsid w:val="00590A44"/>
    <w:rsid w:val="00590A7D"/>
    <w:rsid w:val="00590B78"/>
    <w:rsid w:val="00590C17"/>
    <w:rsid w:val="00590DA6"/>
    <w:rsid w:val="00590F38"/>
    <w:rsid w:val="005912C8"/>
    <w:rsid w:val="00591472"/>
    <w:rsid w:val="00591A24"/>
    <w:rsid w:val="00591C7D"/>
    <w:rsid w:val="00591E8C"/>
    <w:rsid w:val="00591EFE"/>
    <w:rsid w:val="0059240E"/>
    <w:rsid w:val="00592712"/>
    <w:rsid w:val="00592B03"/>
    <w:rsid w:val="00593917"/>
    <w:rsid w:val="00593AB9"/>
    <w:rsid w:val="00593DDC"/>
    <w:rsid w:val="00593E18"/>
    <w:rsid w:val="005940C1"/>
    <w:rsid w:val="005949F3"/>
    <w:rsid w:val="00594AB2"/>
    <w:rsid w:val="00594ABB"/>
    <w:rsid w:val="00594D1C"/>
    <w:rsid w:val="00594E36"/>
    <w:rsid w:val="00594F0A"/>
    <w:rsid w:val="00595225"/>
    <w:rsid w:val="0059525E"/>
    <w:rsid w:val="00595263"/>
    <w:rsid w:val="00595272"/>
    <w:rsid w:val="00595411"/>
    <w:rsid w:val="005956E9"/>
    <w:rsid w:val="0059571F"/>
    <w:rsid w:val="00595887"/>
    <w:rsid w:val="00595D53"/>
    <w:rsid w:val="005961F7"/>
    <w:rsid w:val="005962C5"/>
    <w:rsid w:val="00596557"/>
    <w:rsid w:val="005966CA"/>
    <w:rsid w:val="0059676A"/>
    <w:rsid w:val="00596B9C"/>
    <w:rsid w:val="00596CC9"/>
    <w:rsid w:val="00596CFA"/>
    <w:rsid w:val="005971A4"/>
    <w:rsid w:val="005973F0"/>
    <w:rsid w:val="0059750C"/>
    <w:rsid w:val="005976CD"/>
    <w:rsid w:val="0059793E"/>
    <w:rsid w:val="00597AD3"/>
    <w:rsid w:val="00597E0D"/>
    <w:rsid w:val="005A0515"/>
    <w:rsid w:val="005A054D"/>
    <w:rsid w:val="005A07F7"/>
    <w:rsid w:val="005A0A46"/>
    <w:rsid w:val="005A0B9F"/>
    <w:rsid w:val="005A10B9"/>
    <w:rsid w:val="005A1103"/>
    <w:rsid w:val="005A11EA"/>
    <w:rsid w:val="005A150D"/>
    <w:rsid w:val="005A158E"/>
    <w:rsid w:val="005A1B24"/>
    <w:rsid w:val="005A269F"/>
    <w:rsid w:val="005A276A"/>
    <w:rsid w:val="005A28BB"/>
    <w:rsid w:val="005A2971"/>
    <w:rsid w:val="005A2996"/>
    <w:rsid w:val="005A2A1E"/>
    <w:rsid w:val="005A2E2E"/>
    <w:rsid w:val="005A305E"/>
    <w:rsid w:val="005A30BB"/>
    <w:rsid w:val="005A3887"/>
    <w:rsid w:val="005A3B37"/>
    <w:rsid w:val="005A4237"/>
    <w:rsid w:val="005A49FA"/>
    <w:rsid w:val="005A4E75"/>
    <w:rsid w:val="005A522F"/>
    <w:rsid w:val="005A5F00"/>
    <w:rsid w:val="005A60F4"/>
    <w:rsid w:val="005A6445"/>
    <w:rsid w:val="005A65FC"/>
    <w:rsid w:val="005A68E8"/>
    <w:rsid w:val="005A6F7E"/>
    <w:rsid w:val="005A71C1"/>
    <w:rsid w:val="005A7858"/>
    <w:rsid w:val="005A7920"/>
    <w:rsid w:val="005A7C88"/>
    <w:rsid w:val="005A7D48"/>
    <w:rsid w:val="005A7E2F"/>
    <w:rsid w:val="005A7F7B"/>
    <w:rsid w:val="005B0542"/>
    <w:rsid w:val="005B078A"/>
    <w:rsid w:val="005B0A1E"/>
    <w:rsid w:val="005B0E64"/>
    <w:rsid w:val="005B0F40"/>
    <w:rsid w:val="005B1267"/>
    <w:rsid w:val="005B15F2"/>
    <w:rsid w:val="005B1718"/>
    <w:rsid w:val="005B200C"/>
    <w:rsid w:val="005B21D7"/>
    <w:rsid w:val="005B2225"/>
    <w:rsid w:val="005B2738"/>
    <w:rsid w:val="005B2799"/>
    <w:rsid w:val="005B2839"/>
    <w:rsid w:val="005B2B77"/>
    <w:rsid w:val="005B2B97"/>
    <w:rsid w:val="005B31DA"/>
    <w:rsid w:val="005B36E9"/>
    <w:rsid w:val="005B3D4A"/>
    <w:rsid w:val="005B3E28"/>
    <w:rsid w:val="005B45C7"/>
    <w:rsid w:val="005B4B94"/>
    <w:rsid w:val="005B4D87"/>
    <w:rsid w:val="005B532C"/>
    <w:rsid w:val="005B5ADC"/>
    <w:rsid w:val="005B5D56"/>
    <w:rsid w:val="005B6421"/>
    <w:rsid w:val="005B65C7"/>
    <w:rsid w:val="005B6CDA"/>
    <w:rsid w:val="005B7010"/>
    <w:rsid w:val="005B7120"/>
    <w:rsid w:val="005B75F2"/>
    <w:rsid w:val="005B793E"/>
    <w:rsid w:val="005B7DD1"/>
    <w:rsid w:val="005B7E40"/>
    <w:rsid w:val="005C00A0"/>
    <w:rsid w:val="005C019A"/>
    <w:rsid w:val="005C1680"/>
    <w:rsid w:val="005C177E"/>
    <w:rsid w:val="005C17B2"/>
    <w:rsid w:val="005C1942"/>
    <w:rsid w:val="005C1AA1"/>
    <w:rsid w:val="005C2700"/>
    <w:rsid w:val="005C28FA"/>
    <w:rsid w:val="005C29ED"/>
    <w:rsid w:val="005C2BF5"/>
    <w:rsid w:val="005C3616"/>
    <w:rsid w:val="005C38F1"/>
    <w:rsid w:val="005C3D68"/>
    <w:rsid w:val="005C3FB6"/>
    <w:rsid w:val="005C40F4"/>
    <w:rsid w:val="005C4163"/>
    <w:rsid w:val="005C43BE"/>
    <w:rsid w:val="005C44B3"/>
    <w:rsid w:val="005C44F3"/>
    <w:rsid w:val="005C4729"/>
    <w:rsid w:val="005C477F"/>
    <w:rsid w:val="005C4D4D"/>
    <w:rsid w:val="005C4DA8"/>
    <w:rsid w:val="005C58AD"/>
    <w:rsid w:val="005C59B5"/>
    <w:rsid w:val="005C5B1B"/>
    <w:rsid w:val="005C5E9B"/>
    <w:rsid w:val="005C6427"/>
    <w:rsid w:val="005C655A"/>
    <w:rsid w:val="005C6735"/>
    <w:rsid w:val="005C67BA"/>
    <w:rsid w:val="005C687B"/>
    <w:rsid w:val="005C68B2"/>
    <w:rsid w:val="005C6B18"/>
    <w:rsid w:val="005C712D"/>
    <w:rsid w:val="005C7535"/>
    <w:rsid w:val="005C7B10"/>
    <w:rsid w:val="005C7C75"/>
    <w:rsid w:val="005C7DEC"/>
    <w:rsid w:val="005C7F5B"/>
    <w:rsid w:val="005D0179"/>
    <w:rsid w:val="005D02DA"/>
    <w:rsid w:val="005D0620"/>
    <w:rsid w:val="005D0E4F"/>
    <w:rsid w:val="005D1076"/>
    <w:rsid w:val="005D1499"/>
    <w:rsid w:val="005D14FF"/>
    <w:rsid w:val="005D1A4B"/>
    <w:rsid w:val="005D1E32"/>
    <w:rsid w:val="005D206B"/>
    <w:rsid w:val="005D22B7"/>
    <w:rsid w:val="005D2343"/>
    <w:rsid w:val="005D2BDE"/>
    <w:rsid w:val="005D3121"/>
    <w:rsid w:val="005D3169"/>
    <w:rsid w:val="005D34B2"/>
    <w:rsid w:val="005D351D"/>
    <w:rsid w:val="005D37C5"/>
    <w:rsid w:val="005D3CD9"/>
    <w:rsid w:val="005D3D76"/>
    <w:rsid w:val="005D3DC2"/>
    <w:rsid w:val="005D4201"/>
    <w:rsid w:val="005D4355"/>
    <w:rsid w:val="005D4578"/>
    <w:rsid w:val="005D48E2"/>
    <w:rsid w:val="005D4EFA"/>
    <w:rsid w:val="005D55BA"/>
    <w:rsid w:val="005D55C7"/>
    <w:rsid w:val="005D5ADB"/>
    <w:rsid w:val="005D5DB7"/>
    <w:rsid w:val="005D6073"/>
    <w:rsid w:val="005D648A"/>
    <w:rsid w:val="005D6AA9"/>
    <w:rsid w:val="005D6F51"/>
    <w:rsid w:val="005D6FE5"/>
    <w:rsid w:val="005D748A"/>
    <w:rsid w:val="005D74AF"/>
    <w:rsid w:val="005D74BF"/>
    <w:rsid w:val="005D78FD"/>
    <w:rsid w:val="005D7E0D"/>
    <w:rsid w:val="005E0786"/>
    <w:rsid w:val="005E0824"/>
    <w:rsid w:val="005E096B"/>
    <w:rsid w:val="005E104E"/>
    <w:rsid w:val="005E18C1"/>
    <w:rsid w:val="005E19DC"/>
    <w:rsid w:val="005E234A"/>
    <w:rsid w:val="005E2371"/>
    <w:rsid w:val="005E265F"/>
    <w:rsid w:val="005E2C89"/>
    <w:rsid w:val="005E3588"/>
    <w:rsid w:val="005E35CC"/>
    <w:rsid w:val="005E371E"/>
    <w:rsid w:val="005E3BCB"/>
    <w:rsid w:val="005E3D2D"/>
    <w:rsid w:val="005E3D9C"/>
    <w:rsid w:val="005E427A"/>
    <w:rsid w:val="005E48E3"/>
    <w:rsid w:val="005E4D08"/>
    <w:rsid w:val="005E4F8D"/>
    <w:rsid w:val="005E53F9"/>
    <w:rsid w:val="005E5AEF"/>
    <w:rsid w:val="005E5E71"/>
    <w:rsid w:val="005E63B7"/>
    <w:rsid w:val="005E661D"/>
    <w:rsid w:val="005E66DA"/>
    <w:rsid w:val="005E6E2B"/>
    <w:rsid w:val="005E72EB"/>
    <w:rsid w:val="005E7748"/>
    <w:rsid w:val="005E775D"/>
    <w:rsid w:val="005E7D52"/>
    <w:rsid w:val="005F05E5"/>
    <w:rsid w:val="005F08A8"/>
    <w:rsid w:val="005F0A43"/>
    <w:rsid w:val="005F0A6C"/>
    <w:rsid w:val="005F0D2C"/>
    <w:rsid w:val="005F17F6"/>
    <w:rsid w:val="005F22ED"/>
    <w:rsid w:val="005F24EC"/>
    <w:rsid w:val="005F2534"/>
    <w:rsid w:val="005F27A6"/>
    <w:rsid w:val="005F27BF"/>
    <w:rsid w:val="005F3199"/>
    <w:rsid w:val="005F338E"/>
    <w:rsid w:val="005F350F"/>
    <w:rsid w:val="005F3585"/>
    <w:rsid w:val="005F3897"/>
    <w:rsid w:val="005F3D2A"/>
    <w:rsid w:val="005F3F19"/>
    <w:rsid w:val="005F413B"/>
    <w:rsid w:val="005F4171"/>
    <w:rsid w:val="005F4360"/>
    <w:rsid w:val="005F46BF"/>
    <w:rsid w:val="005F46D6"/>
    <w:rsid w:val="005F4C0F"/>
    <w:rsid w:val="005F4DD6"/>
    <w:rsid w:val="005F4EF9"/>
    <w:rsid w:val="005F4F84"/>
    <w:rsid w:val="005F50D8"/>
    <w:rsid w:val="005F52D0"/>
    <w:rsid w:val="005F53A1"/>
    <w:rsid w:val="005F55A4"/>
    <w:rsid w:val="005F55E7"/>
    <w:rsid w:val="005F57F1"/>
    <w:rsid w:val="005F5CD6"/>
    <w:rsid w:val="005F627A"/>
    <w:rsid w:val="005F654F"/>
    <w:rsid w:val="005F6637"/>
    <w:rsid w:val="005F66FA"/>
    <w:rsid w:val="005F6B77"/>
    <w:rsid w:val="005F7216"/>
    <w:rsid w:val="005F7487"/>
    <w:rsid w:val="005F7589"/>
    <w:rsid w:val="005F76A5"/>
    <w:rsid w:val="005F7964"/>
    <w:rsid w:val="0060013A"/>
    <w:rsid w:val="006002C7"/>
    <w:rsid w:val="006005F3"/>
    <w:rsid w:val="006008DE"/>
    <w:rsid w:val="00600E91"/>
    <w:rsid w:val="00600E96"/>
    <w:rsid w:val="00600F95"/>
    <w:rsid w:val="006014B0"/>
    <w:rsid w:val="0060152D"/>
    <w:rsid w:val="00601839"/>
    <w:rsid w:val="00601A4F"/>
    <w:rsid w:val="00601E33"/>
    <w:rsid w:val="00602165"/>
    <w:rsid w:val="0060225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A27"/>
    <w:rsid w:val="00604D72"/>
    <w:rsid w:val="00604D9B"/>
    <w:rsid w:val="00604DC7"/>
    <w:rsid w:val="00604E47"/>
    <w:rsid w:val="00605163"/>
    <w:rsid w:val="006052FA"/>
    <w:rsid w:val="00605441"/>
    <w:rsid w:val="00605D04"/>
    <w:rsid w:val="00605DB3"/>
    <w:rsid w:val="006061FE"/>
    <w:rsid w:val="006062EC"/>
    <w:rsid w:val="0060673A"/>
    <w:rsid w:val="00606783"/>
    <w:rsid w:val="00606970"/>
    <w:rsid w:val="006069EE"/>
    <w:rsid w:val="00606A20"/>
    <w:rsid w:val="00606D0B"/>
    <w:rsid w:val="00606D73"/>
    <w:rsid w:val="00607298"/>
    <w:rsid w:val="006072C6"/>
    <w:rsid w:val="006076AF"/>
    <w:rsid w:val="00607A2E"/>
    <w:rsid w:val="00607AB2"/>
    <w:rsid w:val="00607FD3"/>
    <w:rsid w:val="006107F2"/>
    <w:rsid w:val="00610911"/>
    <w:rsid w:val="00610982"/>
    <w:rsid w:val="00610A69"/>
    <w:rsid w:val="00610EB9"/>
    <w:rsid w:val="00610EBA"/>
    <w:rsid w:val="00611242"/>
    <w:rsid w:val="0061161F"/>
    <w:rsid w:val="00611A9F"/>
    <w:rsid w:val="00611F8D"/>
    <w:rsid w:val="006120D4"/>
    <w:rsid w:val="006129DD"/>
    <w:rsid w:val="006130F7"/>
    <w:rsid w:val="006138B2"/>
    <w:rsid w:val="00613AF8"/>
    <w:rsid w:val="00613C5F"/>
    <w:rsid w:val="00613C73"/>
    <w:rsid w:val="00613D8E"/>
    <w:rsid w:val="00613F60"/>
    <w:rsid w:val="006142E0"/>
    <w:rsid w:val="00614593"/>
    <w:rsid w:val="00615093"/>
    <w:rsid w:val="0061511F"/>
    <w:rsid w:val="0061531B"/>
    <w:rsid w:val="006154AB"/>
    <w:rsid w:val="006159A1"/>
    <w:rsid w:val="00615E23"/>
    <w:rsid w:val="00615E6F"/>
    <w:rsid w:val="00616007"/>
    <w:rsid w:val="00616112"/>
    <w:rsid w:val="00616FAF"/>
    <w:rsid w:val="006175E1"/>
    <w:rsid w:val="006177F8"/>
    <w:rsid w:val="00617913"/>
    <w:rsid w:val="00617D24"/>
    <w:rsid w:val="00617DE8"/>
    <w:rsid w:val="00617E45"/>
    <w:rsid w:val="0062035A"/>
    <w:rsid w:val="006205CA"/>
    <w:rsid w:val="0062098F"/>
    <w:rsid w:val="00620CE0"/>
    <w:rsid w:val="00620E79"/>
    <w:rsid w:val="0062119B"/>
    <w:rsid w:val="00621618"/>
    <w:rsid w:val="0062186A"/>
    <w:rsid w:val="00621B6D"/>
    <w:rsid w:val="00621BF3"/>
    <w:rsid w:val="00621F53"/>
    <w:rsid w:val="00621F9E"/>
    <w:rsid w:val="00622086"/>
    <w:rsid w:val="006222BE"/>
    <w:rsid w:val="0062266A"/>
    <w:rsid w:val="006226CD"/>
    <w:rsid w:val="006226DC"/>
    <w:rsid w:val="00622B64"/>
    <w:rsid w:val="00622BFD"/>
    <w:rsid w:val="00622E2A"/>
    <w:rsid w:val="00623089"/>
    <w:rsid w:val="0062308E"/>
    <w:rsid w:val="0062326D"/>
    <w:rsid w:val="006234C4"/>
    <w:rsid w:val="00623604"/>
    <w:rsid w:val="0062384C"/>
    <w:rsid w:val="00623AB1"/>
    <w:rsid w:val="00623C95"/>
    <w:rsid w:val="006244C9"/>
    <w:rsid w:val="006245F6"/>
    <w:rsid w:val="0062475D"/>
    <w:rsid w:val="006247D5"/>
    <w:rsid w:val="0062495F"/>
    <w:rsid w:val="00624F5C"/>
    <w:rsid w:val="006252C1"/>
    <w:rsid w:val="00625A1D"/>
    <w:rsid w:val="006261BF"/>
    <w:rsid w:val="006261EC"/>
    <w:rsid w:val="00626517"/>
    <w:rsid w:val="0062660B"/>
    <w:rsid w:val="00626AD1"/>
    <w:rsid w:val="006272EB"/>
    <w:rsid w:val="00627551"/>
    <w:rsid w:val="006275C3"/>
    <w:rsid w:val="0062779C"/>
    <w:rsid w:val="00627880"/>
    <w:rsid w:val="00627E08"/>
    <w:rsid w:val="00627E9E"/>
    <w:rsid w:val="00630488"/>
    <w:rsid w:val="006304BC"/>
    <w:rsid w:val="006305AF"/>
    <w:rsid w:val="0063069A"/>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0CD"/>
    <w:rsid w:val="00633298"/>
    <w:rsid w:val="006332D1"/>
    <w:rsid w:val="006335D8"/>
    <w:rsid w:val="00633A85"/>
    <w:rsid w:val="00633E73"/>
    <w:rsid w:val="00634400"/>
    <w:rsid w:val="00634496"/>
    <w:rsid w:val="00634516"/>
    <w:rsid w:val="00634989"/>
    <w:rsid w:val="006349EF"/>
    <w:rsid w:val="00634ACF"/>
    <w:rsid w:val="00634BB8"/>
    <w:rsid w:val="00635035"/>
    <w:rsid w:val="006353D8"/>
    <w:rsid w:val="00635640"/>
    <w:rsid w:val="0063580D"/>
    <w:rsid w:val="00635CAE"/>
    <w:rsid w:val="006365F9"/>
    <w:rsid w:val="00636ABD"/>
    <w:rsid w:val="00636C39"/>
    <w:rsid w:val="006370F7"/>
    <w:rsid w:val="00637240"/>
    <w:rsid w:val="0063738F"/>
    <w:rsid w:val="006376CE"/>
    <w:rsid w:val="00637879"/>
    <w:rsid w:val="00637C6C"/>
    <w:rsid w:val="006402C1"/>
    <w:rsid w:val="00640561"/>
    <w:rsid w:val="00640ACD"/>
    <w:rsid w:val="00641629"/>
    <w:rsid w:val="006416D9"/>
    <w:rsid w:val="00641CC5"/>
    <w:rsid w:val="0064209A"/>
    <w:rsid w:val="006420C0"/>
    <w:rsid w:val="006422A9"/>
    <w:rsid w:val="0064255C"/>
    <w:rsid w:val="0064271E"/>
    <w:rsid w:val="006428B2"/>
    <w:rsid w:val="006428D4"/>
    <w:rsid w:val="00642BDB"/>
    <w:rsid w:val="00643468"/>
    <w:rsid w:val="006434CF"/>
    <w:rsid w:val="00643660"/>
    <w:rsid w:val="00643714"/>
    <w:rsid w:val="00643A99"/>
    <w:rsid w:val="00643AA5"/>
    <w:rsid w:val="00643E0A"/>
    <w:rsid w:val="00644560"/>
    <w:rsid w:val="00644588"/>
    <w:rsid w:val="00644911"/>
    <w:rsid w:val="00644D01"/>
    <w:rsid w:val="00644DC9"/>
    <w:rsid w:val="006461D5"/>
    <w:rsid w:val="00646A3A"/>
    <w:rsid w:val="00646C08"/>
    <w:rsid w:val="00646C1C"/>
    <w:rsid w:val="006473AA"/>
    <w:rsid w:val="00647417"/>
    <w:rsid w:val="006477CD"/>
    <w:rsid w:val="00647869"/>
    <w:rsid w:val="00647A9A"/>
    <w:rsid w:val="00647B71"/>
    <w:rsid w:val="00647C20"/>
    <w:rsid w:val="00647EEC"/>
    <w:rsid w:val="00647F3B"/>
    <w:rsid w:val="00650006"/>
    <w:rsid w:val="0065002E"/>
    <w:rsid w:val="00650139"/>
    <w:rsid w:val="006502B7"/>
    <w:rsid w:val="006504B8"/>
    <w:rsid w:val="00650596"/>
    <w:rsid w:val="006508ED"/>
    <w:rsid w:val="00650A06"/>
    <w:rsid w:val="0065120D"/>
    <w:rsid w:val="00651586"/>
    <w:rsid w:val="006515BE"/>
    <w:rsid w:val="00651A08"/>
    <w:rsid w:val="00651CA4"/>
    <w:rsid w:val="00651CF0"/>
    <w:rsid w:val="00651E7D"/>
    <w:rsid w:val="006526EA"/>
    <w:rsid w:val="00652756"/>
    <w:rsid w:val="00652AC1"/>
    <w:rsid w:val="00652AD8"/>
    <w:rsid w:val="00652B79"/>
    <w:rsid w:val="00652C8B"/>
    <w:rsid w:val="00652CAC"/>
    <w:rsid w:val="00652E0F"/>
    <w:rsid w:val="006532A4"/>
    <w:rsid w:val="006533C3"/>
    <w:rsid w:val="006534D5"/>
    <w:rsid w:val="0065391E"/>
    <w:rsid w:val="00654068"/>
    <w:rsid w:val="00654A7A"/>
    <w:rsid w:val="00654B38"/>
    <w:rsid w:val="00654B83"/>
    <w:rsid w:val="00654BF5"/>
    <w:rsid w:val="00654D59"/>
    <w:rsid w:val="00654DA6"/>
    <w:rsid w:val="0065501E"/>
    <w:rsid w:val="00655061"/>
    <w:rsid w:val="0065510C"/>
    <w:rsid w:val="00655170"/>
    <w:rsid w:val="0065573D"/>
    <w:rsid w:val="0065583F"/>
    <w:rsid w:val="0065584A"/>
    <w:rsid w:val="00655B63"/>
    <w:rsid w:val="00656032"/>
    <w:rsid w:val="00656257"/>
    <w:rsid w:val="006570C9"/>
    <w:rsid w:val="00657168"/>
    <w:rsid w:val="006571F6"/>
    <w:rsid w:val="0065752A"/>
    <w:rsid w:val="0065775C"/>
    <w:rsid w:val="006608AB"/>
    <w:rsid w:val="006608F8"/>
    <w:rsid w:val="00660DA9"/>
    <w:rsid w:val="00660E15"/>
    <w:rsid w:val="00660FF3"/>
    <w:rsid w:val="006613E7"/>
    <w:rsid w:val="00661594"/>
    <w:rsid w:val="006618CC"/>
    <w:rsid w:val="00661F5B"/>
    <w:rsid w:val="0066210B"/>
    <w:rsid w:val="00662111"/>
    <w:rsid w:val="00662118"/>
    <w:rsid w:val="00662738"/>
    <w:rsid w:val="00662926"/>
    <w:rsid w:val="006629CD"/>
    <w:rsid w:val="00662A59"/>
    <w:rsid w:val="00663293"/>
    <w:rsid w:val="00663676"/>
    <w:rsid w:val="006638AD"/>
    <w:rsid w:val="00663BC3"/>
    <w:rsid w:val="00663E68"/>
    <w:rsid w:val="00663ECC"/>
    <w:rsid w:val="006645A3"/>
    <w:rsid w:val="00664673"/>
    <w:rsid w:val="006646AA"/>
    <w:rsid w:val="00664AEC"/>
    <w:rsid w:val="00664EC9"/>
    <w:rsid w:val="00665336"/>
    <w:rsid w:val="00665380"/>
    <w:rsid w:val="006653D7"/>
    <w:rsid w:val="00665850"/>
    <w:rsid w:val="00665CAE"/>
    <w:rsid w:val="00665F85"/>
    <w:rsid w:val="006668F0"/>
    <w:rsid w:val="00666CC4"/>
    <w:rsid w:val="0066705B"/>
    <w:rsid w:val="00667149"/>
    <w:rsid w:val="0066732C"/>
    <w:rsid w:val="006679F5"/>
    <w:rsid w:val="00667B04"/>
    <w:rsid w:val="00667B77"/>
    <w:rsid w:val="00667B7E"/>
    <w:rsid w:val="00667DAC"/>
    <w:rsid w:val="00670304"/>
    <w:rsid w:val="006704F8"/>
    <w:rsid w:val="00670C82"/>
    <w:rsid w:val="006712C9"/>
    <w:rsid w:val="00671354"/>
    <w:rsid w:val="006713D1"/>
    <w:rsid w:val="006716DA"/>
    <w:rsid w:val="00671F43"/>
    <w:rsid w:val="006723D4"/>
    <w:rsid w:val="0067254F"/>
    <w:rsid w:val="0067272C"/>
    <w:rsid w:val="00672783"/>
    <w:rsid w:val="006728ED"/>
    <w:rsid w:val="00672A83"/>
    <w:rsid w:val="00673155"/>
    <w:rsid w:val="006732B1"/>
    <w:rsid w:val="0067333F"/>
    <w:rsid w:val="00673394"/>
    <w:rsid w:val="0067344C"/>
    <w:rsid w:val="00673BB4"/>
    <w:rsid w:val="00673C6E"/>
    <w:rsid w:val="00674008"/>
    <w:rsid w:val="0067446F"/>
    <w:rsid w:val="006746A4"/>
    <w:rsid w:val="006749CD"/>
    <w:rsid w:val="00674CDD"/>
    <w:rsid w:val="0067511C"/>
    <w:rsid w:val="006753DA"/>
    <w:rsid w:val="00675515"/>
    <w:rsid w:val="00675543"/>
    <w:rsid w:val="00675558"/>
    <w:rsid w:val="00675611"/>
    <w:rsid w:val="00675692"/>
    <w:rsid w:val="00675A60"/>
    <w:rsid w:val="0067668F"/>
    <w:rsid w:val="00676939"/>
    <w:rsid w:val="0067697E"/>
    <w:rsid w:val="00676F29"/>
    <w:rsid w:val="0067738C"/>
    <w:rsid w:val="00677443"/>
    <w:rsid w:val="0067769A"/>
    <w:rsid w:val="006776EE"/>
    <w:rsid w:val="006777D8"/>
    <w:rsid w:val="00677B5B"/>
    <w:rsid w:val="006803E0"/>
    <w:rsid w:val="0068056A"/>
    <w:rsid w:val="006806A3"/>
    <w:rsid w:val="006806A6"/>
    <w:rsid w:val="00680707"/>
    <w:rsid w:val="00680741"/>
    <w:rsid w:val="00680B34"/>
    <w:rsid w:val="00681211"/>
    <w:rsid w:val="00681301"/>
    <w:rsid w:val="0068146E"/>
    <w:rsid w:val="00681B36"/>
    <w:rsid w:val="006827B4"/>
    <w:rsid w:val="00682E14"/>
    <w:rsid w:val="00682FBE"/>
    <w:rsid w:val="006836AA"/>
    <w:rsid w:val="006838CC"/>
    <w:rsid w:val="00683B2D"/>
    <w:rsid w:val="00683CBA"/>
    <w:rsid w:val="00683DF8"/>
    <w:rsid w:val="0068436C"/>
    <w:rsid w:val="006843F3"/>
    <w:rsid w:val="0068545E"/>
    <w:rsid w:val="00685473"/>
    <w:rsid w:val="006855F8"/>
    <w:rsid w:val="00685931"/>
    <w:rsid w:val="006859A3"/>
    <w:rsid w:val="006859CD"/>
    <w:rsid w:val="00685FD4"/>
    <w:rsid w:val="00686612"/>
    <w:rsid w:val="0068661E"/>
    <w:rsid w:val="00686DF5"/>
    <w:rsid w:val="00686F31"/>
    <w:rsid w:val="00686F52"/>
    <w:rsid w:val="006875B2"/>
    <w:rsid w:val="00687BBE"/>
    <w:rsid w:val="006904E7"/>
    <w:rsid w:val="00690A49"/>
    <w:rsid w:val="00690BB6"/>
    <w:rsid w:val="00690C1B"/>
    <w:rsid w:val="0069186F"/>
    <w:rsid w:val="006918BF"/>
    <w:rsid w:val="006919DC"/>
    <w:rsid w:val="00691B30"/>
    <w:rsid w:val="00691CC7"/>
    <w:rsid w:val="00691E4B"/>
    <w:rsid w:val="00691F1E"/>
    <w:rsid w:val="0069289D"/>
    <w:rsid w:val="00692CDC"/>
    <w:rsid w:val="00693781"/>
    <w:rsid w:val="00693A28"/>
    <w:rsid w:val="00693E1F"/>
    <w:rsid w:val="00693ECB"/>
    <w:rsid w:val="00694266"/>
    <w:rsid w:val="006943B2"/>
    <w:rsid w:val="00694797"/>
    <w:rsid w:val="0069497F"/>
    <w:rsid w:val="00694EAA"/>
    <w:rsid w:val="00695887"/>
    <w:rsid w:val="00695CDF"/>
    <w:rsid w:val="006966C3"/>
    <w:rsid w:val="00696A3B"/>
    <w:rsid w:val="00696B16"/>
    <w:rsid w:val="00696C5C"/>
    <w:rsid w:val="00696C9A"/>
    <w:rsid w:val="00697377"/>
    <w:rsid w:val="0069767C"/>
    <w:rsid w:val="00697733"/>
    <w:rsid w:val="00697980"/>
    <w:rsid w:val="00697B84"/>
    <w:rsid w:val="00697FC9"/>
    <w:rsid w:val="006A0347"/>
    <w:rsid w:val="006A0587"/>
    <w:rsid w:val="006A0C2A"/>
    <w:rsid w:val="006A0D7D"/>
    <w:rsid w:val="006A0E05"/>
    <w:rsid w:val="006A1078"/>
    <w:rsid w:val="006A130C"/>
    <w:rsid w:val="006A1351"/>
    <w:rsid w:val="006A1510"/>
    <w:rsid w:val="006A1695"/>
    <w:rsid w:val="006A2266"/>
    <w:rsid w:val="006A23D4"/>
    <w:rsid w:val="006A254E"/>
    <w:rsid w:val="006A2794"/>
    <w:rsid w:val="006A28C8"/>
    <w:rsid w:val="006A2C30"/>
    <w:rsid w:val="006A2D0E"/>
    <w:rsid w:val="006A2DDE"/>
    <w:rsid w:val="006A2F3C"/>
    <w:rsid w:val="006A301C"/>
    <w:rsid w:val="006A3222"/>
    <w:rsid w:val="006A365D"/>
    <w:rsid w:val="006A3AC1"/>
    <w:rsid w:val="006A3E2B"/>
    <w:rsid w:val="006A3EFC"/>
    <w:rsid w:val="006A400D"/>
    <w:rsid w:val="006A41AA"/>
    <w:rsid w:val="006A4654"/>
    <w:rsid w:val="006A4963"/>
    <w:rsid w:val="006A4B01"/>
    <w:rsid w:val="006A50B0"/>
    <w:rsid w:val="006A5403"/>
    <w:rsid w:val="006A56DF"/>
    <w:rsid w:val="006A5796"/>
    <w:rsid w:val="006A59B2"/>
    <w:rsid w:val="006A5F57"/>
    <w:rsid w:val="006A6E17"/>
    <w:rsid w:val="006A6F06"/>
    <w:rsid w:val="006A7215"/>
    <w:rsid w:val="006A7602"/>
    <w:rsid w:val="006A7B68"/>
    <w:rsid w:val="006A7FE0"/>
    <w:rsid w:val="006B001F"/>
    <w:rsid w:val="006B049C"/>
    <w:rsid w:val="006B04F8"/>
    <w:rsid w:val="006B06BF"/>
    <w:rsid w:val="006B0883"/>
    <w:rsid w:val="006B0A42"/>
    <w:rsid w:val="006B0F90"/>
    <w:rsid w:val="006B120D"/>
    <w:rsid w:val="006B123C"/>
    <w:rsid w:val="006B17E7"/>
    <w:rsid w:val="006B19E8"/>
    <w:rsid w:val="006B1A8A"/>
    <w:rsid w:val="006B1FD5"/>
    <w:rsid w:val="006B2208"/>
    <w:rsid w:val="006B2564"/>
    <w:rsid w:val="006B26A3"/>
    <w:rsid w:val="006B317E"/>
    <w:rsid w:val="006B32AB"/>
    <w:rsid w:val="006B3359"/>
    <w:rsid w:val="006B33E5"/>
    <w:rsid w:val="006B3B46"/>
    <w:rsid w:val="006B3CB9"/>
    <w:rsid w:val="006B4251"/>
    <w:rsid w:val="006B4491"/>
    <w:rsid w:val="006B4761"/>
    <w:rsid w:val="006B4BED"/>
    <w:rsid w:val="006B4ECF"/>
    <w:rsid w:val="006B51FB"/>
    <w:rsid w:val="006B555A"/>
    <w:rsid w:val="006B58B9"/>
    <w:rsid w:val="006B600A"/>
    <w:rsid w:val="006B6635"/>
    <w:rsid w:val="006B676C"/>
    <w:rsid w:val="006B6B61"/>
    <w:rsid w:val="006B6C5F"/>
    <w:rsid w:val="006B7091"/>
    <w:rsid w:val="006B76CD"/>
    <w:rsid w:val="006B7823"/>
    <w:rsid w:val="006B7C3F"/>
    <w:rsid w:val="006B7D22"/>
    <w:rsid w:val="006B7D2C"/>
    <w:rsid w:val="006B7E2B"/>
    <w:rsid w:val="006B7EAC"/>
    <w:rsid w:val="006C05B8"/>
    <w:rsid w:val="006C07EC"/>
    <w:rsid w:val="006C0DDC"/>
    <w:rsid w:val="006C0EED"/>
    <w:rsid w:val="006C1019"/>
    <w:rsid w:val="006C1048"/>
    <w:rsid w:val="006C141C"/>
    <w:rsid w:val="006C143A"/>
    <w:rsid w:val="006C1B02"/>
    <w:rsid w:val="006C1C45"/>
    <w:rsid w:val="006C2BB5"/>
    <w:rsid w:val="006C2BEE"/>
    <w:rsid w:val="006C35BC"/>
    <w:rsid w:val="006C3AA5"/>
    <w:rsid w:val="006C3AD8"/>
    <w:rsid w:val="006C3D8B"/>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56A"/>
    <w:rsid w:val="006C66AA"/>
    <w:rsid w:val="006C66C0"/>
    <w:rsid w:val="006C6E3A"/>
    <w:rsid w:val="006C6F04"/>
    <w:rsid w:val="006C6FD7"/>
    <w:rsid w:val="006C71BF"/>
    <w:rsid w:val="006C735D"/>
    <w:rsid w:val="006C7368"/>
    <w:rsid w:val="006C7478"/>
    <w:rsid w:val="006C7601"/>
    <w:rsid w:val="006C781F"/>
    <w:rsid w:val="006C7B09"/>
    <w:rsid w:val="006C7CFF"/>
    <w:rsid w:val="006C7D58"/>
    <w:rsid w:val="006D00C2"/>
    <w:rsid w:val="006D00DB"/>
    <w:rsid w:val="006D0361"/>
    <w:rsid w:val="006D0677"/>
    <w:rsid w:val="006D07E0"/>
    <w:rsid w:val="006D0D24"/>
    <w:rsid w:val="006D0FE3"/>
    <w:rsid w:val="006D11AC"/>
    <w:rsid w:val="006D15B4"/>
    <w:rsid w:val="006D16B0"/>
    <w:rsid w:val="006D18B8"/>
    <w:rsid w:val="006D1B32"/>
    <w:rsid w:val="006D214E"/>
    <w:rsid w:val="006D2182"/>
    <w:rsid w:val="006D2444"/>
    <w:rsid w:val="006D254B"/>
    <w:rsid w:val="006D2666"/>
    <w:rsid w:val="006D289B"/>
    <w:rsid w:val="006D344D"/>
    <w:rsid w:val="006D36CC"/>
    <w:rsid w:val="006D3BE1"/>
    <w:rsid w:val="006D3CF6"/>
    <w:rsid w:val="006D41DB"/>
    <w:rsid w:val="006D4604"/>
    <w:rsid w:val="006D48FC"/>
    <w:rsid w:val="006D490D"/>
    <w:rsid w:val="006D4D02"/>
    <w:rsid w:val="006D4E8B"/>
    <w:rsid w:val="006D4E9C"/>
    <w:rsid w:val="006D522D"/>
    <w:rsid w:val="006D5854"/>
    <w:rsid w:val="006D5AB8"/>
    <w:rsid w:val="006D5C98"/>
    <w:rsid w:val="006D5F4D"/>
    <w:rsid w:val="006D62BC"/>
    <w:rsid w:val="006D63FE"/>
    <w:rsid w:val="006D643E"/>
    <w:rsid w:val="006D6450"/>
    <w:rsid w:val="006D6790"/>
    <w:rsid w:val="006D6939"/>
    <w:rsid w:val="006D6A04"/>
    <w:rsid w:val="006D7444"/>
    <w:rsid w:val="006D74D1"/>
    <w:rsid w:val="006D7CFF"/>
    <w:rsid w:val="006D7EB0"/>
    <w:rsid w:val="006E012E"/>
    <w:rsid w:val="006E0138"/>
    <w:rsid w:val="006E0BA7"/>
    <w:rsid w:val="006E0BB0"/>
    <w:rsid w:val="006E0C64"/>
    <w:rsid w:val="006E10AF"/>
    <w:rsid w:val="006E12C3"/>
    <w:rsid w:val="006E15C4"/>
    <w:rsid w:val="006E18B4"/>
    <w:rsid w:val="006E1976"/>
    <w:rsid w:val="006E1FE5"/>
    <w:rsid w:val="006E2529"/>
    <w:rsid w:val="006E2666"/>
    <w:rsid w:val="006E2748"/>
    <w:rsid w:val="006E28A7"/>
    <w:rsid w:val="006E2F79"/>
    <w:rsid w:val="006E3417"/>
    <w:rsid w:val="006E3DA9"/>
    <w:rsid w:val="006E45F3"/>
    <w:rsid w:val="006E4A2F"/>
    <w:rsid w:val="006E4C48"/>
    <w:rsid w:val="006E4ED4"/>
    <w:rsid w:val="006E5286"/>
    <w:rsid w:val="006E53B8"/>
    <w:rsid w:val="006E5CEC"/>
    <w:rsid w:val="006E5D7A"/>
    <w:rsid w:val="006E5DDF"/>
    <w:rsid w:val="006E5E19"/>
    <w:rsid w:val="006E5E57"/>
    <w:rsid w:val="006E61A3"/>
    <w:rsid w:val="006E61C3"/>
    <w:rsid w:val="006E6250"/>
    <w:rsid w:val="006E6551"/>
    <w:rsid w:val="006E72E7"/>
    <w:rsid w:val="006E799D"/>
    <w:rsid w:val="006E7AD6"/>
    <w:rsid w:val="006E7AFA"/>
    <w:rsid w:val="006F01CE"/>
    <w:rsid w:val="006F0593"/>
    <w:rsid w:val="006F05EF"/>
    <w:rsid w:val="006F0696"/>
    <w:rsid w:val="006F06C8"/>
    <w:rsid w:val="006F0D33"/>
    <w:rsid w:val="006F0F1B"/>
    <w:rsid w:val="006F1064"/>
    <w:rsid w:val="006F122D"/>
    <w:rsid w:val="006F1437"/>
    <w:rsid w:val="006F1520"/>
    <w:rsid w:val="006F1550"/>
    <w:rsid w:val="006F15E2"/>
    <w:rsid w:val="006F1664"/>
    <w:rsid w:val="006F1D80"/>
    <w:rsid w:val="006F1EB7"/>
    <w:rsid w:val="006F208D"/>
    <w:rsid w:val="006F266F"/>
    <w:rsid w:val="006F29A2"/>
    <w:rsid w:val="006F343B"/>
    <w:rsid w:val="006F39F9"/>
    <w:rsid w:val="006F4895"/>
    <w:rsid w:val="006F4AFD"/>
    <w:rsid w:val="006F4BB0"/>
    <w:rsid w:val="006F4CAC"/>
    <w:rsid w:val="006F4E24"/>
    <w:rsid w:val="006F4F23"/>
    <w:rsid w:val="006F5231"/>
    <w:rsid w:val="006F52E5"/>
    <w:rsid w:val="006F5682"/>
    <w:rsid w:val="006F590B"/>
    <w:rsid w:val="006F5BFB"/>
    <w:rsid w:val="006F5EC2"/>
    <w:rsid w:val="006F5F05"/>
    <w:rsid w:val="006F6066"/>
    <w:rsid w:val="006F63D8"/>
    <w:rsid w:val="006F63FC"/>
    <w:rsid w:val="006F655B"/>
    <w:rsid w:val="006F66D4"/>
    <w:rsid w:val="006F6850"/>
    <w:rsid w:val="006F707E"/>
    <w:rsid w:val="006F72F3"/>
    <w:rsid w:val="006F77A2"/>
    <w:rsid w:val="006F7898"/>
    <w:rsid w:val="006F7A17"/>
    <w:rsid w:val="006F7D15"/>
    <w:rsid w:val="006F7DAE"/>
    <w:rsid w:val="006F7FD3"/>
    <w:rsid w:val="007001B1"/>
    <w:rsid w:val="007001DC"/>
    <w:rsid w:val="007001E9"/>
    <w:rsid w:val="00700274"/>
    <w:rsid w:val="007002CE"/>
    <w:rsid w:val="00700528"/>
    <w:rsid w:val="00700A59"/>
    <w:rsid w:val="00701215"/>
    <w:rsid w:val="007017C2"/>
    <w:rsid w:val="00701FA6"/>
    <w:rsid w:val="007020FF"/>
    <w:rsid w:val="007025CB"/>
    <w:rsid w:val="0070281D"/>
    <w:rsid w:val="00702A87"/>
    <w:rsid w:val="00702D3A"/>
    <w:rsid w:val="00702E91"/>
    <w:rsid w:val="007034AA"/>
    <w:rsid w:val="007039CC"/>
    <w:rsid w:val="00703C9D"/>
    <w:rsid w:val="00703D4C"/>
    <w:rsid w:val="00703D71"/>
    <w:rsid w:val="00703E64"/>
    <w:rsid w:val="00703EC8"/>
    <w:rsid w:val="00703ED1"/>
    <w:rsid w:val="0070421E"/>
    <w:rsid w:val="00704547"/>
    <w:rsid w:val="00704854"/>
    <w:rsid w:val="0070490C"/>
    <w:rsid w:val="00704CB8"/>
    <w:rsid w:val="00704D4B"/>
    <w:rsid w:val="00704E9A"/>
    <w:rsid w:val="00705007"/>
    <w:rsid w:val="007052CD"/>
    <w:rsid w:val="007053C9"/>
    <w:rsid w:val="007054CF"/>
    <w:rsid w:val="0070587C"/>
    <w:rsid w:val="00705C38"/>
    <w:rsid w:val="00705F24"/>
    <w:rsid w:val="00705F6D"/>
    <w:rsid w:val="00706168"/>
    <w:rsid w:val="00706271"/>
    <w:rsid w:val="00706378"/>
    <w:rsid w:val="00706465"/>
    <w:rsid w:val="0070695A"/>
    <w:rsid w:val="00706A77"/>
    <w:rsid w:val="00706C00"/>
    <w:rsid w:val="00706CAA"/>
    <w:rsid w:val="00707108"/>
    <w:rsid w:val="00707418"/>
    <w:rsid w:val="007075E0"/>
    <w:rsid w:val="0070782D"/>
    <w:rsid w:val="00707ADE"/>
    <w:rsid w:val="00707C46"/>
    <w:rsid w:val="007100A2"/>
    <w:rsid w:val="007100C0"/>
    <w:rsid w:val="007100E4"/>
    <w:rsid w:val="00710179"/>
    <w:rsid w:val="00710759"/>
    <w:rsid w:val="007109C2"/>
    <w:rsid w:val="00710DAD"/>
    <w:rsid w:val="00710E7A"/>
    <w:rsid w:val="007110E5"/>
    <w:rsid w:val="00711340"/>
    <w:rsid w:val="0071139F"/>
    <w:rsid w:val="007113D4"/>
    <w:rsid w:val="00711882"/>
    <w:rsid w:val="00711945"/>
    <w:rsid w:val="00711AC7"/>
    <w:rsid w:val="007122F7"/>
    <w:rsid w:val="007126A9"/>
    <w:rsid w:val="007126AC"/>
    <w:rsid w:val="0071270A"/>
    <w:rsid w:val="00712B8D"/>
    <w:rsid w:val="00712C42"/>
    <w:rsid w:val="007131DC"/>
    <w:rsid w:val="007133BF"/>
    <w:rsid w:val="007133CE"/>
    <w:rsid w:val="007134DE"/>
    <w:rsid w:val="0071395D"/>
    <w:rsid w:val="00713D25"/>
    <w:rsid w:val="00713DE4"/>
    <w:rsid w:val="00713E3C"/>
    <w:rsid w:val="007142EB"/>
    <w:rsid w:val="00714471"/>
    <w:rsid w:val="00714C47"/>
    <w:rsid w:val="00715125"/>
    <w:rsid w:val="00715D46"/>
    <w:rsid w:val="00715DE0"/>
    <w:rsid w:val="00715EA9"/>
    <w:rsid w:val="0071602E"/>
    <w:rsid w:val="00716160"/>
    <w:rsid w:val="00716462"/>
    <w:rsid w:val="00716958"/>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0EA1"/>
    <w:rsid w:val="00721084"/>
    <w:rsid w:val="00721262"/>
    <w:rsid w:val="0072140B"/>
    <w:rsid w:val="0072174B"/>
    <w:rsid w:val="00721B53"/>
    <w:rsid w:val="00721D9B"/>
    <w:rsid w:val="00722121"/>
    <w:rsid w:val="007224B9"/>
    <w:rsid w:val="00722F66"/>
    <w:rsid w:val="00722F94"/>
    <w:rsid w:val="007230DC"/>
    <w:rsid w:val="007231FC"/>
    <w:rsid w:val="00723616"/>
    <w:rsid w:val="00723768"/>
    <w:rsid w:val="007239A9"/>
    <w:rsid w:val="00723AA7"/>
    <w:rsid w:val="0072432E"/>
    <w:rsid w:val="007244AF"/>
    <w:rsid w:val="0072496D"/>
    <w:rsid w:val="00724B4F"/>
    <w:rsid w:val="00724C3A"/>
    <w:rsid w:val="0072501B"/>
    <w:rsid w:val="0072503B"/>
    <w:rsid w:val="00725122"/>
    <w:rsid w:val="00725244"/>
    <w:rsid w:val="0072534D"/>
    <w:rsid w:val="007253A0"/>
    <w:rsid w:val="00725680"/>
    <w:rsid w:val="00725AB1"/>
    <w:rsid w:val="00725D82"/>
    <w:rsid w:val="00725E50"/>
    <w:rsid w:val="00726036"/>
    <w:rsid w:val="00726279"/>
    <w:rsid w:val="00726331"/>
    <w:rsid w:val="00726A9B"/>
    <w:rsid w:val="00727281"/>
    <w:rsid w:val="00727530"/>
    <w:rsid w:val="007275AA"/>
    <w:rsid w:val="00727999"/>
    <w:rsid w:val="007303DF"/>
    <w:rsid w:val="007306A2"/>
    <w:rsid w:val="007308DA"/>
    <w:rsid w:val="00730EBA"/>
    <w:rsid w:val="007312F6"/>
    <w:rsid w:val="00731309"/>
    <w:rsid w:val="00731672"/>
    <w:rsid w:val="007318BF"/>
    <w:rsid w:val="00731BB1"/>
    <w:rsid w:val="00731E2F"/>
    <w:rsid w:val="00731E7C"/>
    <w:rsid w:val="0073276B"/>
    <w:rsid w:val="007327C6"/>
    <w:rsid w:val="007329EF"/>
    <w:rsid w:val="00732BB1"/>
    <w:rsid w:val="00732FFB"/>
    <w:rsid w:val="0073327A"/>
    <w:rsid w:val="007334C3"/>
    <w:rsid w:val="007337DD"/>
    <w:rsid w:val="00733C9D"/>
    <w:rsid w:val="007341EC"/>
    <w:rsid w:val="00734B20"/>
    <w:rsid w:val="00734EBE"/>
    <w:rsid w:val="007355D9"/>
    <w:rsid w:val="00735791"/>
    <w:rsid w:val="007357D1"/>
    <w:rsid w:val="00735B5F"/>
    <w:rsid w:val="007361DC"/>
    <w:rsid w:val="00736223"/>
    <w:rsid w:val="00736689"/>
    <w:rsid w:val="00736A1F"/>
    <w:rsid w:val="00736A27"/>
    <w:rsid w:val="00736B67"/>
    <w:rsid w:val="00736C63"/>
    <w:rsid w:val="00736CF3"/>
    <w:rsid w:val="00736DD8"/>
    <w:rsid w:val="007374B9"/>
    <w:rsid w:val="00737531"/>
    <w:rsid w:val="0073759F"/>
    <w:rsid w:val="0073780E"/>
    <w:rsid w:val="00737C98"/>
    <w:rsid w:val="00737FAC"/>
    <w:rsid w:val="00740442"/>
    <w:rsid w:val="0074076A"/>
    <w:rsid w:val="00740B9F"/>
    <w:rsid w:val="00740E4F"/>
    <w:rsid w:val="00740F79"/>
    <w:rsid w:val="00741134"/>
    <w:rsid w:val="00741A2D"/>
    <w:rsid w:val="00741A4F"/>
    <w:rsid w:val="00741AF4"/>
    <w:rsid w:val="00741DCC"/>
    <w:rsid w:val="00741DD5"/>
    <w:rsid w:val="00741F70"/>
    <w:rsid w:val="0074203A"/>
    <w:rsid w:val="007423A8"/>
    <w:rsid w:val="007423D0"/>
    <w:rsid w:val="007427B5"/>
    <w:rsid w:val="00742865"/>
    <w:rsid w:val="007428AD"/>
    <w:rsid w:val="0074296C"/>
    <w:rsid w:val="00742B7D"/>
    <w:rsid w:val="00742BDF"/>
    <w:rsid w:val="00742C83"/>
    <w:rsid w:val="0074360F"/>
    <w:rsid w:val="00743818"/>
    <w:rsid w:val="007439A4"/>
    <w:rsid w:val="00743A0B"/>
    <w:rsid w:val="00744048"/>
    <w:rsid w:val="00744473"/>
    <w:rsid w:val="00744632"/>
    <w:rsid w:val="00744A64"/>
    <w:rsid w:val="00744D21"/>
    <w:rsid w:val="00744D47"/>
    <w:rsid w:val="00744EA0"/>
    <w:rsid w:val="00745280"/>
    <w:rsid w:val="007457B4"/>
    <w:rsid w:val="00745F2B"/>
    <w:rsid w:val="0074638D"/>
    <w:rsid w:val="00746426"/>
    <w:rsid w:val="00746484"/>
    <w:rsid w:val="007464DB"/>
    <w:rsid w:val="0074682A"/>
    <w:rsid w:val="00746D22"/>
    <w:rsid w:val="00746FE4"/>
    <w:rsid w:val="0074704F"/>
    <w:rsid w:val="00747516"/>
    <w:rsid w:val="007475AE"/>
    <w:rsid w:val="007476D6"/>
    <w:rsid w:val="007479D1"/>
    <w:rsid w:val="00747AA4"/>
    <w:rsid w:val="00747BAD"/>
    <w:rsid w:val="00747F48"/>
    <w:rsid w:val="00747F4C"/>
    <w:rsid w:val="0075001C"/>
    <w:rsid w:val="0075053D"/>
    <w:rsid w:val="00751091"/>
    <w:rsid w:val="00751B6D"/>
    <w:rsid w:val="00751B83"/>
    <w:rsid w:val="00751C33"/>
    <w:rsid w:val="00751CBB"/>
    <w:rsid w:val="00751D40"/>
    <w:rsid w:val="00752086"/>
    <w:rsid w:val="0075214F"/>
    <w:rsid w:val="00752467"/>
    <w:rsid w:val="00752C5B"/>
    <w:rsid w:val="00752E85"/>
    <w:rsid w:val="00753037"/>
    <w:rsid w:val="00753ABC"/>
    <w:rsid w:val="00753E38"/>
    <w:rsid w:val="00753E55"/>
    <w:rsid w:val="007540B5"/>
    <w:rsid w:val="007541EC"/>
    <w:rsid w:val="00754359"/>
    <w:rsid w:val="00754411"/>
    <w:rsid w:val="007547A5"/>
    <w:rsid w:val="007548F8"/>
    <w:rsid w:val="00754BD3"/>
    <w:rsid w:val="00754BD9"/>
    <w:rsid w:val="00754CAB"/>
    <w:rsid w:val="00754E7A"/>
    <w:rsid w:val="00754ED3"/>
    <w:rsid w:val="00754F57"/>
    <w:rsid w:val="0075540C"/>
    <w:rsid w:val="00755AE3"/>
    <w:rsid w:val="00755DB1"/>
    <w:rsid w:val="007560DF"/>
    <w:rsid w:val="0075613E"/>
    <w:rsid w:val="0075654A"/>
    <w:rsid w:val="00756661"/>
    <w:rsid w:val="00756958"/>
    <w:rsid w:val="00756B5D"/>
    <w:rsid w:val="00757135"/>
    <w:rsid w:val="007574FC"/>
    <w:rsid w:val="007575A3"/>
    <w:rsid w:val="0075790B"/>
    <w:rsid w:val="00757971"/>
    <w:rsid w:val="00757A65"/>
    <w:rsid w:val="00757F13"/>
    <w:rsid w:val="0076010F"/>
    <w:rsid w:val="0076041A"/>
    <w:rsid w:val="0076063D"/>
    <w:rsid w:val="00760975"/>
    <w:rsid w:val="00760C3F"/>
    <w:rsid w:val="0076112C"/>
    <w:rsid w:val="0076193A"/>
    <w:rsid w:val="00761FDA"/>
    <w:rsid w:val="00762001"/>
    <w:rsid w:val="0076205E"/>
    <w:rsid w:val="007621FF"/>
    <w:rsid w:val="007629A0"/>
    <w:rsid w:val="00762A9B"/>
    <w:rsid w:val="007634E3"/>
    <w:rsid w:val="00763799"/>
    <w:rsid w:val="00763EC5"/>
    <w:rsid w:val="00764194"/>
    <w:rsid w:val="0076463F"/>
    <w:rsid w:val="00764953"/>
    <w:rsid w:val="00764C28"/>
    <w:rsid w:val="00764CA4"/>
    <w:rsid w:val="00764DD8"/>
    <w:rsid w:val="00765351"/>
    <w:rsid w:val="00765391"/>
    <w:rsid w:val="00765C35"/>
    <w:rsid w:val="00765CDE"/>
    <w:rsid w:val="00765ED3"/>
    <w:rsid w:val="007663BE"/>
    <w:rsid w:val="00766526"/>
    <w:rsid w:val="0076681D"/>
    <w:rsid w:val="00766A65"/>
    <w:rsid w:val="00766C63"/>
    <w:rsid w:val="00766F24"/>
    <w:rsid w:val="007671F5"/>
    <w:rsid w:val="00767689"/>
    <w:rsid w:val="007676B8"/>
    <w:rsid w:val="0076785E"/>
    <w:rsid w:val="00767F1B"/>
    <w:rsid w:val="00770055"/>
    <w:rsid w:val="0077025C"/>
    <w:rsid w:val="00770494"/>
    <w:rsid w:val="0077054C"/>
    <w:rsid w:val="00771021"/>
    <w:rsid w:val="00771123"/>
    <w:rsid w:val="0077150B"/>
    <w:rsid w:val="0077175C"/>
    <w:rsid w:val="00771870"/>
    <w:rsid w:val="0077187A"/>
    <w:rsid w:val="00771BF9"/>
    <w:rsid w:val="00771D84"/>
    <w:rsid w:val="00772284"/>
    <w:rsid w:val="00772438"/>
    <w:rsid w:val="007725A7"/>
    <w:rsid w:val="00772635"/>
    <w:rsid w:val="00772A03"/>
    <w:rsid w:val="00772A57"/>
    <w:rsid w:val="00772DE8"/>
    <w:rsid w:val="00772F8A"/>
    <w:rsid w:val="007731FD"/>
    <w:rsid w:val="00773316"/>
    <w:rsid w:val="007739C6"/>
    <w:rsid w:val="00773C47"/>
    <w:rsid w:val="00773D1D"/>
    <w:rsid w:val="00773F5C"/>
    <w:rsid w:val="00774045"/>
    <w:rsid w:val="00774246"/>
    <w:rsid w:val="007746B1"/>
    <w:rsid w:val="00774889"/>
    <w:rsid w:val="007749B5"/>
    <w:rsid w:val="00774FF5"/>
    <w:rsid w:val="007750B3"/>
    <w:rsid w:val="007753B5"/>
    <w:rsid w:val="0077565C"/>
    <w:rsid w:val="007756A1"/>
    <w:rsid w:val="00775F76"/>
    <w:rsid w:val="007764F4"/>
    <w:rsid w:val="007766DA"/>
    <w:rsid w:val="00776729"/>
    <w:rsid w:val="00776AEA"/>
    <w:rsid w:val="00776E37"/>
    <w:rsid w:val="007772D7"/>
    <w:rsid w:val="0077781E"/>
    <w:rsid w:val="007778A3"/>
    <w:rsid w:val="00777AE2"/>
    <w:rsid w:val="00777BA0"/>
    <w:rsid w:val="00777C62"/>
    <w:rsid w:val="00780146"/>
    <w:rsid w:val="007802AC"/>
    <w:rsid w:val="007803BD"/>
    <w:rsid w:val="00780520"/>
    <w:rsid w:val="00780CC3"/>
    <w:rsid w:val="00780F73"/>
    <w:rsid w:val="0078104F"/>
    <w:rsid w:val="007811DC"/>
    <w:rsid w:val="0078199D"/>
    <w:rsid w:val="007820FA"/>
    <w:rsid w:val="0078237B"/>
    <w:rsid w:val="00782644"/>
    <w:rsid w:val="00782789"/>
    <w:rsid w:val="0078285F"/>
    <w:rsid w:val="007829A0"/>
    <w:rsid w:val="00782A33"/>
    <w:rsid w:val="00782C05"/>
    <w:rsid w:val="00782C97"/>
    <w:rsid w:val="00783207"/>
    <w:rsid w:val="00783259"/>
    <w:rsid w:val="007835E8"/>
    <w:rsid w:val="00783659"/>
    <w:rsid w:val="00783DBB"/>
    <w:rsid w:val="00783E1D"/>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60A"/>
    <w:rsid w:val="00787E42"/>
    <w:rsid w:val="0079016D"/>
    <w:rsid w:val="00790400"/>
    <w:rsid w:val="00790CC5"/>
    <w:rsid w:val="00790E42"/>
    <w:rsid w:val="00791185"/>
    <w:rsid w:val="00791266"/>
    <w:rsid w:val="007914C2"/>
    <w:rsid w:val="0079162F"/>
    <w:rsid w:val="00791E20"/>
    <w:rsid w:val="00792657"/>
    <w:rsid w:val="007928C7"/>
    <w:rsid w:val="0079327E"/>
    <w:rsid w:val="0079375D"/>
    <w:rsid w:val="007937C2"/>
    <w:rsid w:val="00793A3B"/>
    <w:rsid w:val="00793B7B"/>
    <w:rsid w:val="007942CD"/>
    <w:rsid w:val="00794300"/>
    <w:rsid w:val="00794371"/>
    <w:rsid w:val="007943CF"/>
    <w:rsid w:val="0079456F"/>
    <w:rsid w:val="00794767"/>
    <w:rsid w:val="00794924"/>
    <w:rsid w:val="007949E3"/>
    <w:rsid w:val="00794C61"/>
    <w:rsid w:val="007951F3"/>
    <w:rsid w:val="00795597"/>
    <w:rsid w:val="00795A6B"/>
    <w:rsid w:val="00795A91"/>
    <w:rsid w:val="00795C6B"/>
    <w:rsid w:val="00795F1C"/>
    <w:rsid w:val="00796976"/>
    <w:rsid w:val="00796B2D"/>
    <w:rsid w:val="00796FCF"/>
    <w:rsid w:val="0079744B"/>
    <w:rsid w:val="007977B8"/>
    <w:rsid w:val="007977FC"/>
    <w:rsid w:val="00797847"/>
    <w:rsid w:val="007A0048"/>
    <w:rsid w:val="007A04E0"/>
    <w:rsid w:val="007A06FC"/>
    <w:rsid w:val="007A0965"/>
    <w:rsid w:val="007A0BC2"/>
    <w:rsid w:val="007A0C54"/>
    <w:rsid w:val="007A1C9F"/>
    <w:rsid w:val="007A1F44"/>
    <w:rsid w:val="007A228D"/>
    <w:rsid w:val="007A23FF"/>
    <w:rsid w:val="007A2581"/>
    <w:rsid w:val="007A259E"/>
    <w:rsid w:val="007A295B"/>
    <w:rsid w:val="007A298F"/>
    <w:rsid w:val="007A2FC3"/>
    <w:rsid w:val="007A3109"/>
    <w:rsid w:val="007A3424"/>
    <w:rsid w:val="007A35EF"/>
    <w:rsid w:val="007A3D65"/>
    <w:rsid w:val="007A4229"/>
    <w:rsid w:val="007A42C0"/>
    <w:rsid w:val="007A43A2"/>
    <w:rsid w:val="007A4464"/>
    <w:rsid w:val="007A4C16"/>
    <w:rsid w:val="007A4D04"/>
    <w:rsid w:val="007A4E39"/>
    <w:rsid w:val="007A5554"/>
    <w:rsid w:val="007A58D9"/>
    <w:rsid w:val="007A596E"/>
    <w:rsid w:val="007A599B"/>
    <w:rsid w:val="007A5B7F"/>
    <w:rsid w:val="007A5E36"/>
    <w:rsid w:val="007A630A"/>
    <w:rsid w:val="007A690F"/>
    <w:rsid w:val="007A6C01"/>
    <w:rsid w:val="007A7A96"/>
    <w:rsid w:val="007A7C59"/>
    <w:rsid w:val="007A7E75"/>
    <w:rsid w:val="007A7EF5"/>
    <w:rsid w:val="007A7F6A"/>
    <w:rsid w:val="007B01FA"/>
    <w:rsid w:val="007B03AF"/>
    <w:rsid w:val="007B04E6"/>
    <w:rsid w:val="007B0F58"/>
    <w:rsid w:val="007B11FC"/>
    <w:rsid w:val="007B136F"/>
    <w:rsid w:val="007B149E"/>
    <w:rsid w:val="007B1543"/>
    <w:rsid w:val="007B1849"/>
    <w:rsid w:val="007B1AC0"/>
    <w:rsid w:val="007B1DA8"/>
    <w:rsid w:val="007B2019"/>
    <w:rsid w:val="007B21DE"/>
    <w:rsid w:val="007B2685"/>
    <w:rsid w:val="007B270A"/>
    <w:rsid w:val="007B2AF1"/>
    <w:rsid w:val="007B2B6D"/>
    <w:rsid w:val="007B2D3B"/>
    <w:rsid w:val="007B366D"/>
    <w:rsid w:val="007B3880"/>
    <w:rsid w:val="007B3BB7"/>
    <w:rsid w:val="007B3BE4"/>
    <w:rsid w:val="007B3E6F"/>
    <w:rsid w:val="007B400F"/>
    <w:rsid w:val="007B43CE"/>
    <w:rsid w:val="007B452F"/>
    <w:rsid w:val="007B4962"/>
    <w:rsid w:val="007B5040"/>
    <w:rsid w:val="007B513F"/>
    <w:rsid w:val="007B52CD"/>
    <w:rsid w:val="007B56BA"/>
    <w:rsid w:val="007B58F4"/>
    <w:rsid w:val="007B5E09"/>
    <w:rsid w:val="007B6222"/>
    <w:rsid w:val="007B6409"/>
    <w:rsid w:val="007B6430"/>
    <w:rsid w:val="007B70F0"/>
    <w:rsid w:val="007B71FA"/>
    <w:rsid w:val="007B74E7"/>
    <w:rsid w:val="007B7880"/>
    <w:rsid w:val="007B7A65"/>
    <w:rsid w:val="007B7A83"/>
    <w:rsid w:val="007B7AAB"/>
    <w:rsid w:val="007B7D74"/>
    <w:rsid w:val="007B7DC1"/>
    <w:rsid w:val="007B7EDB"/>
    <w:rsid w:val="007C088E"/>
    <w:rsid w:val="007C0911"/>
    <w:rsid w:val="007C0F32"/>
    <w:rsid w:val="007C12D0"/>
    <w:rsid w:val="007C14EB"/>
    <w:rsid w:val="007C151B"/>
    <w:rsid w:val="007C199F"/>
    <w:rsid w:val="007C19AD"/>
    <w:rsid w:val="007C1B13"/>
    <w:rsid w:val="007C1F33"/>
    <w:rsid w:val="007C1F5C"/>
    <w:rsid w:val="007C215E"/>
    <w:rsid w:val="007C24FA"/>
    <w:rsid w:val="007C2540"/>
    <w:rsid w:val="007C26EB"/>
    <w:rsid w:val="007C3012"/>
    <w:rsid w:val="007C3267"/>
    <w:rsid w:val="007C3598"/>
    <w:rsid w:val="007C3CE8"/>
    <w:rsid w:val="007C3FA8"/>
    <w:rsid w:val="007C44DF"/>
    <w:rsid w:val="007C50E4"/>
    <w:rsid w:val="007C5710"/>
    <w:rsid w:val="007C5E48"/>
    <w:rsid w:val="007C5FE6"/>
    <w:rsid w:val="007C61F7"/>
    <w:rsid w:val="007C68DA"/>
    <w:rsid w:val="007C6B2B"/>
    <w:rsid w:val="007C6D12"/>
    <w:rsid w:val="007C6D5B"/>
    <w:rsid w:val="007C6F91"/>
    <w:rsid w:val="007C6FA8"/>
    <w:rsid w:val="007C790B"/>
    <w:rsid w:val="007C7CA1"/>
    <w:rsid w:val="007C7DD7"/>
    <w:rsid w:val="007D08E6"/>
    <w:rsid w:val="007D0F8C"/>
    <w:rsid w:val="007D12E4"/>
    <w:rsid w:val="007D229A"/>
    <w:rsid w:val="007D24F3"/>
    <w:rsid w:val="007D2B32"/>
    <w:rsid w:val="007D2DA2"/>
    <w:rsid w:val="007D2E0D"/>
    <w:rsid w:val="007D2F44"/>
    <w:rsid w:val="007D2F4D"/>
    <w:rsid w:val="007D34C5"/>
    <w:rsid w:val="007D3EB5"/>
    <w:rsid w:val="007D405F"/>
    <w:rsid w:val="007D4178"/>
    <w:rsid w:val="007D47AE"/>
    <w:rsid w:val="007D4D33"/>
    <w:rsid w:val="007D4E33"/>
    <w:rsid w:val="007D4F13"/>
    <w:rsid w:val="007D51DD"/>
    <w:rsid w:val="007D5248"/>
    <w:rsid w:val="007D5257"/>
    <w:rsid w:val="007D53F1"/>
    <w:rsid w:val="007D6134"/>
    <w:rsid w:val="007D6499"/>
    <w:rsid w:val="007D6D91"/>
    <w:rsid w:val="007D7175"/>
    <w:rsid w:val="007D71D4"/>
    <w:rsid w:val="007D75E2"/>
    <w:rsid w:val="007D79B1"/>
    <w:rsid w:val="007D7A19"/>
    <w:rsid w:val="007D7A4D"/>
    <w:rsid w:val="007D7AF0"/>
    <w:rsid w:val="007D7F4D"/>
    <w:rsid w:val="007E00B4"/>
    <w:rsid w:val="007E054B"/>
    <w:rsid w:val="007E0AE9"/>
    <w:rsid w:val="007E0D4B"/>
    <w:rsid w:val="007E128B"/>
    <w:rsid w:val="007E1369"/>
    <w:rsid w:val="007E1421"/>
    <w:rsid w:val="007E1A1B"/>
    <w:rsid w:val="007E1A88"/>
    <w:rsid w:val="007E1CF6"/>
    <w:rsid w:val="007E228B"/>
    <w:rsid w:val="007E2291"/>
    <w:rsid w:val="007E2EB2"/>
    <w:rsid w:val="007E324A"/>
    <w:rsid w:val="007E3294"/>
    <w:rsid w:val="007E3296"/>
    <w:rsid w:val="007E3644"/>
    <w:rsid w:val="007E36EE"/>
    <w:rsid w:val="007E3912"/>
    <w:rsid w:val="007E409F"/>
    <w:rsid w:val="007E41E1"/>
    <w:rsid w:val="007E4404"/>
    <w:rsid w:val="007E4AC3"/>
    <w:rsid w:val="007E4C88"/>
    <w:rsid w:val="007E5790"/>
    <w:rsid w:val="007E5816"/>
    <w:rsid w:val="007E585E"/>
    <w:rsid w:val="007E5F3F"/>
    <w:rsid w:val="007E655B"/>
    <w:rsid w:val="007E6CDB"/>
    <w:rsid w:val="007E7067"/>
    <w:rsid w:val="007E714D"/>
    <w:rsid w:val="007E734C"/>
    <w:rsid w:val="007E7717"/>
    <w:rsid w:val="007E775F"/>
    <w:rsid w:val="007E781D"/>
    <w:rsid w:val="007E7DDF"/>
    <w:rsid w:val="007F00BC"/>
    <w:rsid w:val="007F05B8"/>
    <w:rsid w:val="007F11C8"/>
    <w:rsid w:val="007F13F0"/>
    <w:rsid w:val="007F14C6"/>
    <w:rsid w:val="007F1A74"/>
    <w:rsid w:val="007F1CE6"/>
    <w:rsid w:val="007F1CFB"/>
    <w:rsid w:val="007F1F29"/>
    <w:rsid w:val="007F2073"/>
    <w:rsid w:val="007F213A"/>
    <w:rsid w:val="007F220B"/>
    <w:rsid w:val="007F2229"/>
    <w:rsid w:val="007F27DD"/>
    <w:rsid w:val="007F288B"/>
    <w:rsid w:val="007F2DF1"/>
    <w:rsid w:val="007F30A8"/>
    <w:rsid w:val="007F3E03"/>
    <w:rsid w:val="007F416C"/>
    <w:rsid w:val="007F45DF"/>
    <w:rsid w:val="007F46C1"/>
    <w:rsid w:val="007F4C43"/>
    <w:rsid w:val="007F4D88"/>
    <w:rsid w:val="007F50E5"/>
    <w:rsid w:val="007F51B9"/>
    <w:rsid w:val="007F5224"/>
    <w:rsid w:val="007F5B5D"/>
    <w:rsid w:val="007F5D61"/>
    <w:rsid w:val="007F5EC1"/>
    <w:rsid w:val="007F622F"/>
    <w:rsid w:val="007F666D"/>
    <w:rsid w:val="007F6880"/>
    <w:rsid w:val="007F698D"/>
    <w:rsid w:val="007F6C6B"/>
    <w:rsid w:val="007F76B4"/>
    <w:rsid w:val="007F7754"/>
    <w:rsid w:val="007F7E89"/>
    <w:rsid w:val="007F7FDE"/>
    <w:rsid w:val="008000F7"/>
    <w:rsid w:val="008001B4"/>
    <w:rsid w:val="00800388"/>
    <w:rsid w:val="0080043E"/>
    <w:rsid w:val="0080068B"/>
    <w:rsid w:val="00800712"/>
    <w:rsid w:val="00800769"/>
    <w:rsid w:val="00800C76"/>
    <w:rsid w:val="00800ED2"/>
    <w:rsid w:val="0080120C"/>
    <w:rsid w:val="0080122D"/>
    <w:rsid w:val="008012D8"/>
    <w:rsid w:val="008019B9"/>
    <w:rsid w:val="00801A7E"/>
    <w:rsid w:val="00802D4B"/>
    <w:rsid w:val="00802E74"/>
    <w:rsid w:val="00803343"/>
    <w:rsid w:val="00803404"/>
    <w:rsid w:val="008038EF"/>
    <w:rsid w:val="00803A3C"/>
    <w:rsid w:val="00803A8E"/>
    <w:rsid w:val="008041D5"/>
    <w:rsid w:val="00804200"/>
    <w:rsid w:val="00804202"/>
    <w:rsid w:val="008042FE"/>
    <w:rsid w:val="00804B58"/>
    <w:rsid w:val="00804B92"/>
    <w:rsid w:val="00804CAB"/>
    <w:rsid w:val="00804E21"/>
    <w:rsid w:val="00804E67"/>
    <w:rsid w:val="00804F14"/>
    <w:rsid w:val="00805092"/>
    <w:rsid w:val="00805CC4"/>
    <w:rsid w:val="00805F2C"/>
    <w:rsid w:val="00806179"/>
    <w:rsid w:val="00806377"/>
    <w:rsid w:val="00806AAF"/>
    <w:rsid w:val="00806E1A"/>
    <w:rsid w:val="00806EB4"/>
    <w:rsid w:val="008070AC"/>
    <w:rsid w:val="00807F62"/>
    <w:rsid w:val="0081006E"/>
    <w:rsid w:val="0081010B"/>
    <w:rsid w:val="008101C4"/>
    <w:rsid w:val="008101FD"/>
    <w:rsid w:val="0081045D"/>
    <w:rsid w:val="008104CF"/>
    <w:rsid w:val="008106A8"/>
    <w:rsid w:val="00810A04"/>
    <w:rsid w:val="00810A1E"/>
    <w:rsid w:val="00810B5F"/>
    <w:rsid w:val="00810CDB"/>
    <w:rsid w:val="00810D8D"/>
    <w:rsid w:val="0081127F"/>
    <w:rsid w:val="008112BB"/>
    <w:rsid w:val="00811835"/>
    <w:rsid w:val="00812090"/>
    <w:rsid w:val="008123A6"/>
    <w:rsid w:val="00812589"/>
    <w:rsid w:val="00812767"/>
    <w:rsid w:val="00812B1B"/>
    <w:rsid w:val="00813312"/>
    <w:rsid w:val="0081353F"/>
    <w:rsid w:val="0081449A"/>
    <w:rsid w:val="00814565"/>
    <w:rsid w:val="00814A06"/>
    <w:rsid w:val="00814ED9"/>
    <w:rsid w:val="0081505C"/>
    <w:rsid w:val="008157E8"/>
    <w:rsid w:val="0081581D"/>
    <w:rsid w:val="008162EF"/>
    <w:rsid w:val="008168AB"/>
    <w:rsid w:val="00816F50"/>
    <w:rsid w:val="008172BE"/>
    <w:rsid w:val="0081735F"/>
    <w:rsid w:val="008177C3"/>
    <w:rsid w:val="00817B71"/>
    <w:rsid w:val="00817D32"/>
    <w:rsid w:val="00817D9A"/>
    <w:rsid w:val="00820184"/>
    <w:rsid w:val="00820244"/>
    <w:rsid w:val="0082098B"/>
    <w:rsid w:val="00820F07"/>
    <w:rsid w:val="00821B8E"/>
    <w:rsid w:val="008221B3"/>
    <w:rsid w:val="0082248E"/>
    <w:rsid w:val="00822508"/>
    <w:rsid w:val="00822565"/>
    <w:rsid w:val="0082281A"/>
    <w:rsid w:val="008228EA"/>
    <w:rsid w:val="008238BD"/>
    <w:rsid w:val="0082482C"/>
    <w:rsid w:val="00824B8C"/>
    <w:rsid w:val="00824E1C"/>
    <w:rsid w:val="00824F87"/>
    <w:rsid w:val="00824FDF"/>
    <w:rsid w:val="00825125"/>
    <w:rsid w:val="008257CC"/>
    <w:rsid w:val="00825C78"/>
    <w:rsid w:val="00826156"/>
    <w:rsid w:val="00826281"/>
    <w:rsid w:val="00826290"/>
    <w:rsid w:val="0082692D"/>
    <w:rsid w:val="00826BA4"/>
    <w:rsid w:val="00826E36"/>
    <w:rsid w:val="00827165"/>
    <w:rsid w:val="008274BF"/>
    <w:rsid w:val="00827CD4"/>
    <w:rsid w:val="00827D27"/>
    <w:rsid w:val="008301EE"/>
    <w:rsid w:val="00830721"/>
    <w:rsid w:val="00830DC3"/>
    <w:rsid w:val="0083100A"/>
    <w:rsid w:val="0083142D"/>
    <w:rsid w:val="00831555"/>
    <w:rsid w:val="008319F4"/>
    <w:rsid w:val="00831C95"/>
    <w:rsid w:val="00831F52"/>
    <w:rsid w:val="00832154"/>
    <w:rsid w:val="00832256"/>
    <w:rsid w:val="00832299"/>
    <w:rsid w:val="0083266D"/>
    <w:rsid w:val="008329CD"/>
    <w:rsid w:val="00832DEA"/>
    <w:rsid w:val="00832F5C"/>
    <w:rsid w:val="00832FD0"/>
    <w:rsid w:val="008331EF"/>
    <w:rsid w:val="00833278"/>
    <w:rsid w:val="00833C32"/>
    <w:rsid w:val="00833C56"/>
    <w:rsid w:val="00833E09"/>
    <w:rsid w:val="008342DA"/>
    <w:rsid w:val="008349FA"/>
    <w:rsid w:val="00834BD2"/>
    <w:rsid w:val="00835410"/>
    <w:rsid w:val="00835973"/>
    <w:rsid w:val="008359E0"/>
    <w:rsid w:val="00835FE5"/>
    <w:rsid w:val="00836028"/>
    <w:rsid w:val="00836E70"/>
    <w:rsid w:val="00836F92"/>
    <w:rsid w:val="008376F6"/>
    <w:rsid w:val="008377EA"/>
    <w:rsid w:val="00837A73"/>
    <w:rsid w:val="00837D5B"/>
    <w:rsid w:val="0084009A"/>
    <w:rsid w:val="00840607"/>
    <w:rsid w:val="008408D6"/>
    <w:rsid w:val="008408F4"/>
    <w:rsid w:val="00840A89"/>
    <w:rsid w:val="00840A99"/>
    <w:rsid w:val="00840D29"/>
    <w:rsid w:val="0084111B"/>
    <w:rsid w:val="0084127A"/>
    <w:rsid w:val="008414B0"/>
    <w:rsid w:val="0084187D"/>
    <w:rsid w:val="008418C9"/>
    <w:rsid w:val="00841BE9"/>
    <w:rsid w:val="00841C9C"/>
    <w:rsid w:val="00841CD2"/>
    <w:rsid w:val="00841D38"/>
    <w:rsid w:val="00842B77"/>
    <w:rsid w:val="00842E70"/>
    <w:rsid w:val="0084309F"/>
    <w:rsid w:val="008436CC"/>
    <w:rsid w:val="00843BF5"/>
    <w:rsid w:val="00843D9F"/>
    <w:rsid w:val="00844442"/>
    <w:rsid w:val="008449F9"/>
    <w:rsid w:val="00844DD0"/>
    <w:rsid w:val="00844ED7"/>
    <w:rsid w:val="00844F77"/>
    <w:rsid w:val="00845C12"/>
    <w:rsid w:val="00845C74"/>
    <w:rsid w:val="00845D5B"/>
    <w:rsid w:val="008462EB"/>
    <w:rsid w:val="008464BD"/>
    <w:rsid w:val="00846829"/>
    <w:rsid w:val="008469D9"/>
    <w:rsid w:val="00846DA3"/>
    <w:rsid w:val="00846DC0"/>
    <w:rsid w:val="00846DD8"/>
    <w:rsid w:val="00846F74"/>
    <w:rsid w:val="00846F84"/>
    <w:rsid w:val="008474A7"/>
    <w:rsid w:val="00847541"/>
    <w:rsid w:val="008475BC"/>
    <w:rsid w:val="008476F6"/>
    <w:rsid w:val="00847701"/>
    <w:rsid w:val="00847AFB"/>
    <w:rsid w:val="00847CD5"/>
    <w:rsid w:val="00847D11"/>
    <w:rsid w:val="00847EF6"/>
    <w:rsid w:val="00847FB1"/>
    <w:rsid w:val="008504A6"/>
    <w:rsid w:val="008506B6"/>
    <w:rsid w:val="0085085F"/>
    <w:rsid w:val="00850962"/>
    <w:rsid w:val="008509C4"/>
    <w:rsid w:val="00850AE0"/>
    <w:rsid w:val="00850D3E"/>
    <w:rsid w:val="00851132"/>
    <w:rsid w:val="00851581"/>
    <w:rsid w:val="008516BD"/>
    <w:rsid w:val="00851A7A"/>
    <w:rsid w:val="00851B01"/>
    <w:rsid w:val="00851E0A"/>
    <w:rsid w:val="008524D2"/>
    <w:rsid w:val="008526D1"/>
    <w:rsid w:val="00852916"/>
    <w:rsid w:val="0085299A"/>
    <w:rsid w:val="00852A57"/>
    <w:rsid w:val="00852D56"/>
    <w:rsid w:val="00852D63"/>
    <w:rsid w:val="00852E19"/>
    <w:rsid w:val="00853348"/>
    <w:rsid w:val="00853744"/>
    <w:rsid w:val="00853746"/>
    <w:rsid w:val="00853A93"/>
    <w:rsid w:val="00853EF3"/>
    <w:rsid w:val="008543F9"/>
    <w:rsid w:val="00854724"/>
    <w:rsid w:val="00854876"/>
    <w:rsid w:val="00854940"/>
    <w:rsid w:val="00854CAB"/>
    <w:rsid w:val="00854E5E"/>
    <w:rsid w:val="00855914"/>
    <w:rsid w:val="00855CAD"/>
    <w:rsid w:val="00855CDE"/>
    <w:rsid w:val="00855ECA"/>
    <w:rsid w:val="0085619F"/>
    <w:rsid w:val="00856539"/>
    <w:rsid w:val="00856833"/>
    <w:rsid w:val="00856840"/>
    <w:rsid w:val="00856ABF"/>
    <w:rsid w:val="0085703F"/>
    <w:rsid w:val="00857102"/>
    <w:rsid w:val="00857976"/>
    <w:rsid w:val="008579BB"/>
    <w:rsid w:val="00857B92"/>
    <w:rsid w:val="00857BD7"/>
    <w:rsid w:val="0086007C"/>
    <w:rsid w:val="0086083C"/>
    <w:rsid w:val="0086087C"/>
    <w:rsid w:val="00860A0F"/>
    <w:rsid w:val="00860AD6"/>
    <w:rsid w:val="00860CCD"/>
    <w:rsid w:val="00860CE2"/>
    <w:rsid w:val="00860D8E"/>
    <w:rsid w:val="008611A7"/>
    <w:rsid w:val="00861703"/>
    <w:rsid w:val="008618A5"/>
    <w:rsid w:val="00861A92"/>
    <w:rsid w:val="00861AB8"/>
    <w:rsid w:val="00861DF7"/>
    <w:rsid w:val="00861E91"/>
    <w:rsid w:val="00861F30"/>
    <w:rsid w:val="0086275E"/>
    <w:rsid w:val="00862F3F"/>
    <w:rsid w:val="0086303C"/>
    <w:rsid w:val="0086312C"/>
    <w:rsid w:val="0086340B"/>
    <w:rsid w:val="008636DA"/>
    <w:rsid w:val="00863841"/>
    <w:rsid w:val="008641D3"/>
    <w:rsid w:val="008643BA"/>
    <w:rsid w:val="00864440"/>
    <w:rsid w:val="00864D76"/>
    <w:rsid w:val="008650FC"/>
    <w:rsid w:val="0086512A"/>
    <w:rsid w:val="0086576E"/>
    <w:rsid w:val="00865D75"/>
    <w:rsid w:val="00865F96"/>
    <w:rsid w:val="00866394"/>
    <w:rsid w:val="00866683"/>
    <w:rsid w:val="00866879"/>
    <w:rsid w:val="00866EB3"/>
    <w:rsid w:val="0086701A"/>
    <w:rsid w:val="00867587"/>
    <w:rsid w:val="0086796F"/>
    <w:rsid w:val="00867A92"/>
    <w:rsid w:val="00867BD2"/>
    <w:rsid w:val="00867DAC"/>
    <w:rsid w:val="00867EAD"/>
    <w:rsid w:val="00870039"/>
    <w:rsid w:val="00870580"/>
    <w:rsid w:val="00870B62"/>
    <w:rsid w:val="008712D2"/>
    <w:rsid w:val="008712F3"/>
    <w:rsid w:val="008712FD"/>
    <w:rsid w:val="00871389"/>
    <w:rsid w:val="008716A1"/>
    <w:rsid w:val="00871A4F"/>
    <w:rsid w:val="00872301"/>
    <w:rsid w:val="0087252D"/>
    <w:rsid w:val="00872D3F"/>
    <w:rsid w:val="008730AE"/>
    <w:rsid w:val="008733E4"/>
    <w:rsid w:val="00873484"/>
    <w:rsid w:val="008737A8"/>
    <w:rsid w:val="00873A06"/>
    <w:rsid w:val="00873B01"/>
    <w:rsid w:val="00873F15"/>
    <w:rsid w:val="0087401C"/>
    <w:rsid w:val="00874096"/>
    <w:rsid w:val="008740EF"/>
    <w:rsid w:val="00874A55"/>
    <w:rsid w:val="00874E25"/>
    <w:rsid w:val="00875045"/>
    <w:rsid w:val="00875370"/>
    <w:rsid w:val="008756A4"/>
    <w:rsid w:val="00875EA3"/>
    <w:rsid w:val="00875F73"/>
    <w:rsid w:val="0087601F"/>
    <w:rsid w:val="00876257"/>
    <w:rsid w:val="00876537"/>
    <w:rsid w:val="00876540"/>
    <w:rsid w:val="00876760"/>
    <w:rsid w:val="008778F9"/>
    <w:rsid w:val="0088024B"/>
    <w:rsid w:val="0088090C"/>
    <w:rsid w:val="00880A29"/>
    <w:rsid w:val="00880F30"/>
    <w:rsid w:val="00881B5E"/>
    <w:rsid w:val="008823E2"/>
    <w:rsid w:val="0088264C"/>
    <w:rsid w:val="0088276C"/>
    <w:rsid w:val="00882A77"/>
    <w:rsid w:val="00882C18"/>
    <w:rsid w:val="008833E8"/>
    <w:rsid w:val="008838D5"/>
    <w:rsid w:val="00883B58"/>
    <w:rsid w:val="00883BD9"/>
    <w:rsid w:val="00883D88"/>
    <w:rsid w:val="00883DAB"/>
    <w:rsid w:val="00883F6D"/>
    <w:rsid w:val="0088414D"/>
    <w:rsid w:val="00884268"/>
    <w:rsid w:val="00884B2C"/>
    <w:rsid w:val="00884B5E"/>
    <w:rsid w:val="00885C77"/>
    <w:rsid w:val="008860AB"/>
    <w:rsid w:val="008861F4"/>
    <w:rsid w:val="008862F6"/>
    <w:rsid w:val="0088630B"/>
    <w:rsid w:val="0088678B"/>
    <w:rsid w:val="00886A0C"/>
    <w:rsid w:val="00886C71"/>
    <w:rsid w:val="00886D95"/>
    <w:rsid w:val="00886FA8"/>
    <w:rsid w:val="00887472"/>
    <w:rsid w:val="008877F7"/>
    <w:rsid w:val="0088784C"/>
    <w:rsid w:val="00887B48"/>
    <w:rsid w:val="00890001"/>
    <w:rsid w:val="00890457"/>
    <w:rsid w:val="0089047B"/>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BA4"/>
    <w:rsid w:val="00893F30"/>
    <w:rsid w:val="0089444E"/>
    <w:rsid w:val="008945CB"/>
    <w:rsid w:val="0089473D"/>
    <w:rsid w:val="008949DF"/>
    <w:rsid w:val="008950FE"/>
    <w:rsid w:val="008951DB"/>
    <w:rsid w:val="008952E6"/>
    <w:rsid w:val="00895865"/>
    <w:rsid w:val="0089614B"/>
    <w:rsid w:val="00896322"/>
    <w:rsid w:val="00896735"/>
    <w:rsid w:val="00896C81"/>
    <w:rsid w:val="00896D83"/>
    <w:rsid w:val="008970BF"/>
    <w:rsid w:val="008975E6"/>
    <w:rsid w:val="00897A1B"/>
    <w:rsid w:val="00897AEC"/>
    <w:rsid w:val="00897B15"/>
    <w:rsid w:val="00897C63"/>
    <w:rsid w:val="008A0546"/>
    <w:rsid w:val="008A060A"/>
    <w:rsid w:val="008A0760"/>
    <w:rsid w:val="008A0771"/>
    <w:rsid w:val="008A0AB2"/>
    <w:rsid w:val="008A0CFC"/>
    <w:rsid w:val="008A0E18"/>
    <w:rsid w:val="008A12FE"/>
    <w:rsid w:val="008A1443"/>
    <w:rsid w:val="008A1B62"/>
    <w:rsid w:val="008A1BFC"/>
    <w:rsid w:val="008A1D92"/>
    <w:rsid w:val="008A1E2C"/>
    <w:rsid w:val="008A20CF"/>
    <w:rsid w:val="008A2256"/>
    <w:rsid w:val="008A22E3"/>
    <w:rsid w:val="008A23D5"/>
    <w:rsid w:val="008A28B6"/>
    <w:rsid w:val="008A2BB1"/>
    <w:rsid w:val="008A3466"/>
    <w:rsid w:val="008A389F"/>
    <w:rsid w:val="008A38A0"/>
    <w:rsid w:val="008A3D02"/>
    <w:rsid w:val="008A4205"/>
    <w:rsid w:val="008A4244"/>
    <w:rsid w:val="008A439D"/>
    <w:rsid w:val="008A43B9"/>
    <w:rsid w:val="008A4403"/>
    <w:rsid w:val="008A46B1"/>
    <w:rsid w:val="008A4CE0"/>
    <w:rsid w:val="008A5159"/>
    <w:rsid w:val="008A51AC"/>
    <w:rsid w:val="008A5265"/>
    <w:rsid w:val="008A5940"/>
    <w:rsid w:val="008A5B54"/>
    <w:rsid w:val="008A5BA7"/>
    <w:rsid w:val="008A5D0A"/>
    <w:rsid w:val="008A66D9"/>
    <w:rsid w:val="008A6A8A"/>
    <w:rsid w:val="008A6BA5"/>
    <w:rsid w:val="008A6C83"/>
    <w:rsid w:val="008A73B2"/>
    <w:rsid w:val="008A7E32"/>
    <w:rsid w:val="008A7F98"/>
    <w:rsid w:val="008B0187"/>
    <w:rsid w:val="008B043F"/>
    <w:rsid w:val="008B0808"/>
    <w:rsid w:val="008B0AEC"/>
    <w:rsid w:val="008B120E"/>
    <w:rsid w:val="008B1A9A"/>
    <w:rsid w:val="008B1B1F"/>
    <w:rsid w:val="008B1E53"/>
    <w:rsid w:val="008B1E5B"/>
    <w:rsid w:val="008B22CD"/>
    <w:rsid w:val="008B2666"/>
    <w:rsid w:val="008B272F"/>
    <w:rsid w:val="008B2931"/>
    <w:rsid w:val="008B2AF4"/>
    <w:rsid w:val="008B2C48"/>
    <w:rsid w:val="008B313F"/>
    <w:rsid w:val="008B3677"/>
    <w:rsid w:val="008B389D"/>
    <w:rsid w:val="008B3959"/>
    <w:rsid w:val="008B3AA0"/>
    <w:rsid w:val="008B3C5C"/>
    <w:rsid w:val="008B4123"/>
    <w:rsid w:val="008B49B1"/>
    <w:rsid w:val="008B5299"/>
    <w:rsid w:val="008B589A"/>
    <w:rsid w:val="008B5A5F"/>
    <w:rsid w:val="008B5AB0"/>
    <w:rsid w:val="008B6054"/>
    <w:rsid w:val="008B62CC"/>
    <w:rsid w:val="008B64FE"/>
    <w:rsid w:val="008B666B"/>
    <w:rsid w:val="008B68AD"/>
    <w:rsid w:val="008B73DF"/>
    <w:rsid w:val="008B7609"/>
    <w:rsid w:val="008B794A"/>
    <w:rsid w:val="008B7AA2"/>
    <w:rsid w:val="008B7B08"/>
    <w:rsid w:val="008C0599"/>
    <w:rsid w:val="008C06B5"/>
    <w:rsid w:val="008C07F5"/>
    <w:rsid w:val="008C08B5"/>
    <w:rsid w:val="008C094E"/>
    <w:rsid w:val="008C09BE"/>
    <w:rsid w:val="008C0AD7"/>
    <w:rsid w:val="008C0B09"/>
    <w:rsid w:val="008C0BFE"/>
    <w:rsid w:val="008C13F0"/>
    <w:rsid w:val="008C16CC"/>
    <w:rsid w:val="008C19A4"/>
    <w:rsid w:val="008C1E2E"/>
    <w:rsid w:val="008C1E93"/>
    <w:rsid w:val="008C1F26"/>
    <w:rsid w:val="008C1FC6"/>
    <w:rsid w:val="008C2129"/>
    <w:rsid w:val="008C27A1"/>
    <w:rsid w:val="008C2A0A"/>
    <w:rsid w:val="008C2A3A"/>
    <w:rsid w:val="008C2BA5"/>
    <w:rsid w:val="008C3468"/>
    <w:rsid w:val="008C3C0D"/>
    <w:rsid w:val="008C3E4A"/>
    <w:rsid w:val="008C401C"/>
    <w:rsid w:val="008C4312"/>
    <w:rsid w:val="008C4708"/>
    <w:rsid w:val="008C4924"/>
    <w:rsid w:val="008C4C7E"/>
    <w:rsid w:val="008C4EE5"/>
    <w:rsid w:val="008C4EFB"/>
    <w:rsid w:val="008C51F8"/>
    <w:rsid w:val="008C5669"/>
    <w:rsid w:val="008C5C46"/>
    <w:rsid w:val="008C5D07"/>
    <w:rsid w:val="008C5D68"/>
    <w:rsid w:val="008C5E30"/>
    <w:rsid w:val="008C5FCD"/>
    <w:rsid w:val="008C6184"/>
    <w:rsid w:val="008C6A0D"/>
    <w:rsid w:val="008C6B96"/>
    <w:rsid w:val="008C6FC7"/>
    <w:rsid w:val="008C785E"/>
    <w:rsid w:val="008C7F4A"/>
    <w:rsid w:val="008D000E"/>
    <w:rsid w:val="008D01B6"/>
    <w:rsid w:val="008D02F3"/>
    <w:rsid w:val="008D084E"/>
    <w:rsid w:val="008D099E"/>
    <w:rsid w:val="008D0AFB"/>
    <w:rsid w:val="008D0B22"/>
    <w:rsid w:val="008D0C3D"/>
    <w:rsid w:val="008D14F4"/>
    <w:rsid w:val="008D1511"/>
    <w:rsid w:val="008D1A66"/>
    <w:rsid w:val="008D1A81"/>
    <w:rsid w:val="008D210D"/>
    <w:rsid w:val="008D2278"/>
    <w:rsid w:val="008D2E96"/>
    <w:rsid w:val="008D32DF"/>
    <w:rsid w:val="008D33A8"/>
    <w:rsid w:val="008D35E9"/>
    <w:rsid w:val="008D38CA"/>
    <w:rsid w:val="008D3959"/>
    <w:rsid w:val="008D3966"/>
    <w:rsid w:val="008D399D"/>
    <w:rsid w:val="008D3F6A"/>
    <w:rsid w:val="008D4352"/>
    <w:rsid w:val="008D441A"/>
    <w:rsid w:val="008D4461"/>
    <w:rsid w:val="008D4825"/>
    <w:rsid w:val="008D4FDE"/>
    <w:rsid w:val="008D54E1"/>
    <w:rsid w:val="008D5539"/>
    <w:rsid w:val="008D5CDA"/>
    <w:rsid w:val="008D5ED2"/>
    <w:rsid w:val="008D60BC"/>
    <w:rsid w:val="008D65E9"/>
    <w:rsid w:val="008D6A04"/>
    <w:rsid w:val="008D6D7B"/>
    <w:rsid w:val="008D717A"/>
    <w:rsid w:val="008D7BA0"/>
    <w:rsid w:val="008D7D93"/>
    <w:rsid w:val="008D7EB7"/>
    <w:rsid w:val="008E0458"/>
    <w:rsid w:val="008E0716"/>
    <w:rsid w:val="008E0783"/>
    <w:rsid w:val="008E099C"/>
    <w:rsid w:val="008E0BA3"/>
    <w:rsid w:val="008E0EB8"/>
    <w:rsid w:val="008E10A6"/>
    <w:rsid w:val="008E10BB"/>
    <w:rsid w:val="008E1271"/>
    <w:rsid w:val="008E1C61"/>
    <w:rsid w:val="008E1F0B"/>
    <w:rsid w:val="008E2251"/>
    <w:rsid w:val="008E24B3"/>
    <w:rsid w:val="008E24CA"/>
    <w:rsid w:val="008E26C0"/>
    <w:rsid w:val="008E27B8"/>
    <w:rsid w:val="008E287F"/>
    <w:rsid w:val="008E28F6"/>
    <w:rsid w:val="008E291C"/>
    <w:rsid w:val="008E2F6E"/>
    <w:rsid w:val="008E346A"/>
    <w:rsid w:val="008E38AD"/>
    <w:rsid w:val="008E3926"/>
    <w:rsid w:val="008E395B"/>
    <w:rsid w:val="008E3EEC"/>
    <w:rsid w:val="008E4514"/>
    <w:rsid w:val="008E4BC6"/>
    <w:rsid w:val="008E5034"/>
    <w:rsid w:val="008E54FA"/>
    <w:rsid w:val="008E5BF2"/>
    <w:rsid w:val="008E5C81"/>
    <w:rsid w:val="008E64F1"/>
    <w:rsid w:val="008E655D"/>
    <w:rsid w:val="008E6B63"/>
    <w:rsid w:val="008E711D"/>
    <w:rsid w:val="008E718F"/>
    <w:rsid w:val="008E7332"/>
    <w:rsid w:val="008E7499"/>
    <w:rsid w:val="008E777F"/>
    <w:rsid w:val="008E7D7C"/>
    <w:rsid w:val="008F0017"/>
    <w:rsid w:val="008F04E7"/>
    <w:rsid w:val="008F0A38"/>
    <w:rsid w:val="008F0BF5"/>
    <w:rsid w:val="008F0E0A"/>
    <w:rsid w:val="008F0F84"/>
    <w:rsid w:val="008F1014"/>
    <w:rsid w:val="008F11C9"/>
    <w:rsid w:val="008F1850"/>
    <w:rsid w:val="008F18C2"/>
    <w:rsid w:val="008F1C99"/>
    <w:rsid w:val="008F23D8"/>
    <w:rsid w:val="008F2431"/>
    <w:rsid w:val="008F2C03"/>
    <w:rsid w:val="008F2D4A"/>
    <w:rsid w:val="008F2E66"/>
    <w:rsid w:val="008F2FD5"/>
    <w:rsid w:val="008F33E5"/>
    <w:rsid w:val="008F37E5"/>
    <w:rsid w:val="008F44FC"/>
    <w:rsid w:val="008F48C2"/>
    <w:rsid w:val="008F4A18"/>
    <w:rsid w:val="008F4B1B"/>
    <w:rsid w:val="008F4BFD"/>
    <w:rsid w:val="008F4FAD"/>
    <w:rsid w:val="008F5840"/>
    <w:rsid w:val="008F58F7"/>
    <w:rsid w:val="008F5A4C"/>
    <w:rsid w:val="008F5B93"/>
    <w:rsid w:val="008F5D7E"/>
    <w:rsid w:val="008F5EEF"/>
    <w:rsid w:val="008F6429"/>
    <w:rsid w:val="008F66FE"/>
    <w:rsid w:val="008F675E"/>
    <w:rsid w:val="008F6890"/>
    <w:rsid w:val="008F6932"/>
    <w:rsid w:val="008F70D3"/>
    <w:rsid w:val="008F72CC"/>
    <w:rsid w:val="008F72CD"/>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2016"/>
    <w:rsid w:val="00902190"/>
    <w:rsid w:val="0090233E"/>
    <w:rsid w:val="00902420"/>
    <w:rsid w:val="00902C67"/>
    <w:rsid w:val="00902F98"/>
    <w:rsid w:val="0090325F"/>
    <w:rsid w:val="00903336"/>
    <w:rsid w:val="00903802"/>
    <w:rsid w:val="00903F33"/>
    <w:rsid w:val="009044A6"/>
    <w:rsid w:val="00904587"/>
    <w:rsid w:val="00904735"/>
    <w:rsid w:val="00904D38"/>
    <w:rsid w:val="009050A2"/>
    <w:rsid w:val="009051CA"/>
    <w:rsid w:val="0090531A"/>
    <w:rsid w:val="00905591"/>
    <w:rsid w:val="00905779"/>
    <w:rsid w:val="00905E10"/>
    <w:rsid w:val="00905F19"/>
    <w:rsid w:val="00906053"/>
    <w:rsid w:val="0090647D"/>
    <w:rsid w:val="009065D4"/>
    <w:rsid w:val="0090696D"/>
    <w:rsid w:val="00906AD7"/>
    <w:rsid w:val="00906CD6"/>
    <w:rsid w:val="00906E4D"/>
    <w:rsid w:val="00906F31"/>
    <w:rsid w:val="00906FBD"/>
    <w:rsid w:val="009072E3"/>
    <w:rsid w:val="0090747B"/>
    <w:rsid w:val="009075EF"/>
    <w:rsid w:val="00907882"/>
    <w:rsid w:val="009078B3"/>
    <w:rsid w:val="00907A05"/>
    <w:rsid w:val="00907A77"/>
    <w:rsid w:val="00907E00"/>
    <w:rsid w:val="0091088D"/>
    <w:rsid w:val="00910F4E"/>
    <w:rsid w:val="00910FC9"/>
    <w:rsid w:val="00911472"/>
    <w:rsid w:val="009115B4"/>
    <w:rsid w:val="009118E0"/>
    <w:rsid w:val="0091238F"/>
    <w:rsid w:val="009126DA"/>
    <w:rsid w:val="00912772"/>
    <w:rsid w:val="0091291A"/>
    <w:rsid w:val="00913187"/>
    <w:rsid w:val="00913264"/>
    <w:rsid w:val="00913363"/>
    <w:rsid w:val="00913569"/>
    <w:rsid w:val="00913612"/>
    <w:rsid w:val="0091366A"/>
    <w:rsid w:val="00913695"/>
    <w:rsid w:val="00913824"/>
    <w:rsid w:val="0091388D"/>
    <w:rsid w:val="00913B03"/>
    <w:rsid w:val="00913BE0"/>
    <w:rsid w:val="00913D22"/>
    <w:rsid w:val="00914129"/>
    <w:rsid w:val="0091443E"/>
    <w:rsid w:val="00914851"/>
    <w:rsid w:val="009148F9"/>
    <w:rsid w:val="00914B0C"/>
    <w:rsid w:val="00914B2E"/>
    <w:rsid w:val="00915757"/>
    <w:rsid w:val="009157B6"/>
    <w:rsid w:val="00915851"/>
    <w:rsid w:val="009159B3"/>
    <w:rsid w:val="00915A01"/>
    <w:rsid w:val="00916181"/>
    <w:rsid w:val="00916482"/>
    <w:rsid w:val="009164D4"/>
    <w:rsid w:val="00916630"/>
    <w:rsid w:val="0091663C"/>
    <w:rsid w:val="00916719"/>
    <w:rsid w:val="00916772"/>
    <w:rsid w:val="009168D8"/>
    <w:rsid w:val="00916925"/>
    <w:rsid w:val="00916B19"/>
    <w:rsid w:val="00917236"/>
    <w:rsid w:val="009172B7"/>
    <w:rsid w:val="009204C5"/>
    <w:rsid w:val="0092078C"/>
    <w:rsid w:val="009207AA"/>
    <w:rsid w:val="00920F5B"/>
    <w:rsid w:val="00921590"/>
    <w:rsid w:val="00921668"/>
    <w:rsid w:val="009217BB"/>
    <w:rsid w:val="0092180D"/>
    <w:rsid w:val="00921C10"/>
    <w:rsid w:val="00921E41"/>
    <w:rsid w:val="00921FBE"/>
    <w:rsid w:val="00921FCE"/>
    <w:rsid w:val="0092277E"/>
    <w:rsid w:val="009228E6"/>
    <w:rsid w:val="00922C06"/>
    <w:rsid w:val="00922F53"/>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6"/>
    <w:rsid w:val="00925A39"/>
    <w:rsid w:val="00925BA8"/>
    <w:rsid w:val="009265F8"/>
    <w:rsid w:val="00926A59"/>
    <w:rsid w:val="00926C5D"/>
    <w:rsid w:val="00926D85"/>
    <w:rsid w:val="00926DA7"/>
    <w:rsid w:val="00926EED"/>
    <w:rsid w:val="00927110"/>
    <w:rsid w:val="00927A97"/>
    <w:rsid w:val="00927EEB"/>
    <w:rsid w:val="00927F8B"/>
    <w:rsid w:val="00927F95"/>
    <w:rsid w:val="0093011C"/>
    <w:rsid w:val="009302BD"/>
    <w:rsid w:val="009308FA"/>
    <w:rsid w:val="0093094D"/>
    <w:rsid w:val="009309B7"/>
    <w:rsid w:val="00930D0E"/>
    <w:rsid w:val="00930F02"/>
    <w:rsid w:val="009310B8"/>
    <w:rsid w:val="0093117D"/>
    <w:rsid w:val="009314C2"/>
    <w:rsid w:val="0093195A"/>
    <w:rsid w:val="00931CCE"/>
    <w:rsid w:val="00931EF1"/>
    <w:rsid w:val="00932091"/>
    <w:rsid w:val="00932166"/>
    <w:rsid w:val="00932381"/>
    <w:rsid w:val="00932562"/>
    <w:rsid w:val="009328C7"/>
    <w:rsid w:val="00933184"/>
    <w:rsid w:val="009336EC"/>
    <w:rsid w:val="00933776"/>
    <w:rsid w:val="0093390B"/>
    <w:rsid w:val="00933F31"/>
    <w:rsid w:val="00933F56"/>
    <w:rsid w:val="00934439"/>
    <w:rsid w:val="009349D6"/>
    <w:rsid w:val="00934B81"/>
    <w:rsid w:val="00934C13"/>
    <w:rsid w:val="00935057"/>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61"/>
    <w:rsid w:val="00937FF9"/>
    <w:rsid w:val="00940598"/>
    <w:rsid w:val="0094063C"/>
    <w:rsid w:val="0094086A"/>
    <w:rsid w:val="009408DF"/>
    <w:rsid w:val="00941403"/>
    <w:rsid w:val="00941782"/>
    <w:rsid w:val="009418C2"/>
    <w:rsid w:val="00941AC1"/>
    <w:rsid w:val="00941F7C"/>
    <w:rsid w:val="0094205F"/>
    <w:rsid w:val="00942C80"/>
    <w:rsid w:val="00943197"/>
    <w:rsid w:val="00943469"/>
    <w:rsid w:val="009435F2"/>
    <w:rsid w:val="00943C23"/>
    <w:rsid w:val="00943F2C"/>
    <w:rsid w:val="009440A4"/>
    <w:rsid w:val="009443EA"/>
    <w:rsid w:val="00944D11"/>
    <w:rsid w:val="00945180"/>
    <w:rsid w:val="0094590C"/>
    <w:rsid w:val="009459DF"/>
    <w:rsid w:val="00945E0A"/>
    <w:rsid w:val="00945F4D"/>
    <w:rsid w:val="00945FB6"/>
    <w:rsid w:val="00946355"/>
    <w:rsid w:val="0094667E"/>
    <w:rsid w:val="00946684"/>
    <w:rsid w:val="009468B7"/>
    <w:rsid w:val="009469A2"/>
    <w:rsid w:val="00946BD0"/>
    <w:rsid w:val="00946E53"/>
    <w:rsid w:val="00947243"/>
    <w:rsid w:val="0094724E"/>
    <w:rsid w:val="0094770C"/>
    <w:rsid w:val="0094795E"/>
    <w:rsid w:val="00947BE6"/>
    <w:rsid w:val="00947C93"/>
    <w:rsid w:val="0095048D"/>
    <w:rsid w:val="00950F5A"/>
    <w:rsid w:val="00950FC9"/>
    <w:rsid w:val="009510DE"/>
    <w:rsid w:val="00951660"/>
    <w:rsid w:val="0095167F"/>
    <w:rsid w:val="00951ADB"/>
    <w:rsid w:val="00951CBD"/>
    <w:rsid w:val="00951F63"/>
    <w:rsid w:val="009520BC"/>
    <w:rsid w:val="00952165"/>
    <w:rsid w:val="00952620"/>
    <w:rsid w:val="00952C7B"/>
    <w:rsid w:val="00953268"/>
    <w:rsid w:val="0095380C"/>
    <w:rsid w:val="00953C29"/>
    <w:rsid w:val="00953C36"/>
    <w:rsid w:val="00953FF5"/>
    <w:rsid w:val="00954353"/>
    <w:rsid w:val="00954BF4"/>
    <w:rsid w:val="00954D30"/>
    <w:rsid w:val="00954E3C"/>
    <w:rsid w:val="00954E40"/>
    <w:rsid w:val="009550E1"/>
    <w:rsid w:val="0095568D"/>
    <w:rsid w:val="00955800"/>
    <w:rsid w:val="00955891"/>
    <w:rsid w:val="00955C0A"/>
    <w:rsid w:val="00955C4F"/>
    <w:rsid w:val="0095622B"/>
    <w:rsid w:val="0095650F"/>
    <w:rsid w:val="00956A7B"/>
    <w:rsid w:val="00956ABD"/>
    <w:rsid w:val="00956AC2"/>
    <w:rsid w:val="00956ADA"/>
    <w:rsid w:val="00956E3E"/>
    <w:rsid w:val="00957749"/>
    <w:rsid w:val="00957E78"/>
    <w:rsid w:val="0096018E"/>
    <w:rsid w:val="00960382"/>
    <w:rsid w:val="00960464"/>
    <w:rsid w:val="009604E1"/>
    <w:rsid w:val="00960A5B"/>
    <w:rsid w:val="00960B91"/>
    <w:rsid w:val="00960E4A"/>
    <w:rsid w:val="0096107C"/>
    <w:rsid w:val="00961281"/>
    <w:rsid w:val="00961288"/>
    <w:rsid w:val="00961DAF"/>
    <w:rsid w:val="00961E72"/>
    <w:rsid w:val="00961FDC"/>
    <w:rsid w:val="009626B9"/>
    <w:rsid w:val="009627E8"/>
    <w:rsid w:val="00962A01"/>
    <w:rsid w:val="00962B73"/>
    <w:rsid w:val="009631FE"/>
    <w:rsid w:val="00963639"/>
    <w:rsid w:val="00964439"/>
    <w:rsid w:val="0096450F"/>
    <w:rsid w:val="009651E9"/>
    <w:rsid w:val="00965412"/>
    <w:rsid w:val="009657F1"/>
    <w:rsid w:val="00965A4A"/>
    <w:rsid w:val="00965CEB"/>
    <w:rsid w:val="0096608A"/>
    <w:rsid w:val="0096621C"/>
    <w:rsid w:val="0096625D"/>
    <w:rsid w:val="00966757"/>
    <w:rsid w:val="00966917"/>
    <w:rsid w:val="0096696A"/>
    <w:rsid w:val="00966AA9"/>
    <w:rsid w:val="00966BBC"/>
    <w:rsid w:val="00966F8E"/>
    <w:rsid w:val="00967460"/>
    <w:rsid w:val="00967645"/>
    <w:rsid w:val="009679B9"/>
    <w:rsid w:val="00967B13"/>
    <w:rsid w:val="00967D35"/>
    <w:rsid w:val="00967D83"/>
    <w:rsid w:val="009700DC"/>
    <w:rsid w:val="009701F4"/>
    <w:rsid w:val="009703FD"/>
    <w:rsid w:val="009709F8"/>
    <w:rsid w:val="00970EDC"/>
    <w:rsid w:val="00971331"/>
    <w:rsid w:val="0097133A"/>
    <w:rsid w:val="00971488"/>
    <w:rsid w:val="00972192"/>
    <w:rsid w:val="00972423"/>
    <w:rsid w:val="009724EA"/>
    <w:rsid w:val="00972546"/>
    <w:rsid w:val="00972929"/>
    <w:rsid w:val="00972F91"/>
    <w:rsid w:val="0097322F"/>
    <w:rsid w:val="00973348"/>
    <w:rsid w:val="0097345F"/>
    <w:rsid w:val="009734E8"/>
    <w:rsid w:val="009737A3"/>
    <w:rsid w:val="009737E3"/>
    <w:rsid w:val="00973827"/>
    <w:rsid w:val="009739EB"/>
    <w:rsid w:val="0097417D"/>
    <w:rsid w:val="009742D3"/>
    <w:rsid w:val="009747F5"/>
    <w:rsid w:val="00974B31"/>
    <w:rsid w:val="00974E1A"/>
    <w:rsid w:val="00975505"/>
    <w:rsid w:val="009758AD"/>
    <w:rsid w:val="00975D6A"/>
    <w:rsid w:val="00975E48"/>
    <w:rsid w:val="00976257"/>
    <w:rsid w:val="00976658"/>
    <w:rsid w:val="009768DE"/>
    <w:rsid w:val="00976E0D"/>
    <w:rsid w:val="00977091"/>
    <w:rsid w:val="009771DA"/>
    <w:rsid w:val="0097775D"/>
    <w:rsid w:val="009778B6"/>
    <w:rsid w:val="0097791F"/>
    <w:rsid w:val="00977982"/>
    <w:rsid w:val="009779A8"/>
    <w:rsid w:val="00977BA7"/>
    <w:rsid w:val="00977CF1"/>
    <w:rsid w:val="0098092F"/>
    <w:rsid w:val="009809CE"/>
    <w:rsid w:val="00980B95"/>
    <w:rsid w:val="00980F20"/>
    <w:rsid w:val="0098194F"/>
    <w:rsid w:val="00981A96"/>
    <w:rsid w:val="00981ACB"/>
    <w:rsid w:val="00981C99"/>
    <w:rsid w:val="00981DA7"/>
    <w:rsid w:val="009822D8"/>
    <w:rsid w:val="009826C8"/>
    <w:rsid w:val="00982BA6"/>
    <w:rsid w:val="00983593"/>
    <w:rsid w:val="009836E4"/>
    <w:rsid w:val="00983994"/>
    <w:rsid w:val="00983E12"/>
    <w:rsid w:val="009840EC"/>
    <w:rsid w:val="0098412F"/>
    <w:rsid w:val="00984748"/>
    <w:rsid w:val="00984A8E"/>
    <w:rsid w:val="00984CD7"/>
    <w:rsid w:val="009856C8"/>
    <w:rsid w:val="00985892"/>
    <w:rsid w:val="00985E22"/>
    <w:rsid w:val="00985F28"/>
    <w:rsid w:val="00985F70"/>
    <w:rsid w:val="0098608B"/>
    <w:rsid w:val="00986149"/>
    <w:rsid w:val="00986176"/>
    <w:rsid w:val="00986579"/>
    <w:rsid w:val="009868A1"/>
    <w:rsid w:val="0098693D"/>
    <w:rsid w:val="00986E7F"/>
    <w:rsid w:val="00987536"/>
    <w:rsid w:val="00987564"/>
    <w:rsid w:val="00987740"/>
    <w:rsid w:val="009878B0"/>
    <w:rsid w:val="00990BD5"/>
    <w:rsid w:val="00990E8D"/>
    <w:rsid w:val="00990F18"/>
    <w:rsid w:val="00991378"/>
    <w:rsid w:val="009913B4"/>
    <w:rsid w:val="009913C4"/>
    <w:rsid w:val="0099196F"/>
    <w:rsid w:val="00991D15"/>
    <w:rsid w:val="0099254D"/>
    <w:rsid w:val="00992B98"/>
    <w:rsid w:val="00992C54"/>
    <w:rsid w:val="00992C74"/>
    <w:rsid w:val="00992D27"/>
    <w:rsid w:val="00992E5A"/>
    <w:rsid w:val="0099354A"/>
    <w:rsid w:val="0099356F"/>
    <w:rsid w:val="0099359F"/>
    <w:rsid w:val="00993957"/>
    <w:rsid w:val="00993BC8"/>
    <w:rsid w:val="00993C96"/>
    <w:rsid w:val="0099439C"/>
    <w:rsid w:val="0099479A"/>
    <w:rsid w:val="00994871"/>
    <w:rsid w:val="00994911"/>
    <w:rsid w:val="00994A1C"/>
    <w:rsid w:val="00994E08"/>
    <w:rsid w:val="0099508C"/>
    <w:rsid w:val="009951F9"/>
    <w:rsid w:val="009953DF"/>
    <w:rsid w:val="00995584"/>
    <w:rsid w:val="00995A93"/>
    <w:rsid w:val="00995C95"/>
    <w:rsid w:val="00995E85"/>
    <w:rsid w:val="00995FAF"/>
    <w:rsid w:val="00996468"/>
    <w:rsid w:val="00996626"/>
    <w:rsid w:val="00996876"/>
    <w:rsid w:val="00996F28"/>
    <w:rsid w:val="00996FFA"/>
    <w:rsid w:val="00997309"/>
    <w:rsid w:val="009973F1"/>
    <w:rsid w:val="009973F3"/>
    <w:rsid w:val="00997663"/>
    <w:rsid w:val="009978A4"/>
    <w:rsid w:val="00997F89"/>
    <w:rsid w:val="009A010D"/>
    <w:rsid w:val="009A02F4"/>
    <w:rsid w:val="009A03A5"/>
    <w:rsid w:val="009A0608"/>
    <w:rsid w:val="009A0C6F"/>
    <w:rsid w:val="009A1035"/>
    <w:rsid w:val="009A14EF"/>
    <w:rsid w:val="009A16C9"/>
    <w:rsid w:val="009A290E"/>
    <w:rsid w:val="009A291A"/>
    <w:rsid w:val="009A2AAD"/>
    <w:rsid w:val="009A2D22"/>
    <w:rsid w:val="009A2DF9"/>
    <w:rsid w:val="009A2E39"/>
    <w:rsid w:val="009A3A86"/>
    <w:rsid w:val="009A3CAC"/>
    <w:rsid w:val="009A3E27"/>
    <w:rsid w:val="009A4869"/>
    <w:rsid w:val="009A4A12"/>
    <w:rsid w:val="009A4CA4"/>
    <w:rsid w:val="009A4D22"/>
    <w:rsid w:val="009A52FC"/>
    <w:rsid w:val="009A6033"/>
    <w:rsid w:val="009A60CC"/>
    <w:rsid w:val="009A65FD"/>
    <w:rsid w:val="009A6A6B"/>
    <w:rsid w:val="009A6B08"/>
    <w:rsid w:val="009A6BDD"/>
    <w:rsid w:val="009A6DA0"/>
    <w:rsid w:val="009A6FE5"/>
    <w:rsid w:val="009A7177"/>
    <w:rsid w:val="009A745C"/>
    <w:rsid w:val="009A7D66"/>
    <w:rsid w:val="009A7ED8"/>
    <w:rsid w:val="009B081F"/>
    <w:rsid w:val="009B08E9"/>
    <w:rsid w:val="009B0E89"/>
    <w:rsid w:val="009B0FDC"/>
    <w:rsid w:val="009B109D"/>
    <w:rsid w:val="009B12A1"/>
    <w:rsid w:val="009B160C"/>
    <w:rsid w:val="009B174D"/>
    <w:rsid w:val="009B1EF2"/>
    <w:rsid w:val="009B1EF9"/>
    <w:rsid w:val="009B20B3"/>
    <w:rsid w:val="009B20F3"/>
    <w:rsid w:val="009B246F"/>
    <w:rsid w:val="009B26AC"/>
    <w:rsid w:val="009B2931"/>
    <w:rsid w:val="009B2B23"/>
    <w:rsid w:val="009B3628"/>
    <w:rsid w:val="009B3726"/>
    <w:rsid w:val="009B37E2"/>
    <w:rsid w:val="009B38E8"/>
    <w:rsid w:val="009B3E62"/>
    <w:rsid w:val="009B4519"/>
    <w:rsid w:val="009B4AFD"/>
    <w:rsid w:val="009B4B1C"/>
    <w:rsid w:val="009B501A"/>
    <w:rsid w:val="009B506B"/>
    <w:rsid w:val="009B50FC"/>
    <w:rsid w:val="009B5416"/>
    <w:rsid w:val="009B562E"/>
    <w:rsid w:val="009B57B6"/>
    <w:rsid w:val="009B57EF"/>
    <w:rsid w:val="009B5828"/>
    <w:rsid w:val="009B5B85"/>
    <w:rsid w:val="009B5BA7"/>
    <w:rsid w:val="009B5CF4"/>
    <w:rsid w:val="009B6013"/>
    <w:rsid w:val="009B60CE"/>
    <w:rsid w:val="009B689D"/>
    <w:rsid w:val="009B7204"/>
    <w:rsid w:val="009B7937"/>
    <w:rsid w:val="009B7B5F"/>
    <w:rsid w:val="009B7B98"/>
    <w:rsid w:val="009B7DA4"/>
    <w:rsid w:val="009C0074"/>
    <w:rsid w:val="009C0360"/>
    <w:rsid w:val="009C0564"/>
    <w:rsid w:val="009C0ACC"/>
    <w:rsid w:val="009C1449"/>
    <w:rsid w:val="009C19A9"/>
    <w:rsid w:val="009C2151"/>
    <w:rsid w:val="009C2384"/>
    <w:rsid w:val="009C2685"/>
    <w:rsid w:val="009C2A20"/>
    <w:rsid w:val="009C2DF8"/>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2DA"/>
    <w:rsid w:val="009C6AB1"/>
    <w:rsid w:val="009C6C69"/>
    <w:rsid w:val="009C6D03"/>
    <w:rsid w:val="009C6F8D"/>
    <w:rsid w:val="009C7320"/>
    <w:rsid w:val="009C7340"/>
    <w:rsid w:val="009C7B83"/>
    <w:rsid w:val="009D00C8"/>
    <w:rsid w:val="009D02BE"/>
    <w:rsid w:val="009D0729"/>
    <w:rsid w:val="009D0AE8"/>
    <w:rsid w:val="009D0F66"/>
    <w:rsid w:val="009D0F77"/>
    <w:rsid w:val="009D0F85"/>
    <w:rsid w:val="009D1028"/>
    <w:rsid w:val="009D10AE"/>
    <w:rsid w:val="009D16BE"/>
    <w:rsid w:val="009D1A06"/>
    <w:rsid w:val="009D1B29"/>
    <w:rsid w:val="009D1BA4"/>
    <w:rsid w:val="009D203E"/>
    <w:rsid w:val="009D22E4"/>
    <w:rsid w:val="009D22F7"/>
    <w:rsid w:val="009D24BB"/>
    <w:rsid w:val="009D2602"/>
    <w:rsid w:val="009D265D"/>
    <w:rsid w:val="009D30A9"/>
    <w:rsid w:val="009D319C"/>
    <w:rsid w:val="009D4042"/>
    <w:rsid w:val="009D46E6"/>
    <w:rsid w:val="009D47B0"/>
    <w:rsid w:val="009D4A5B"/>
    <w:rsid w:val="009D4E68"/>
    <w:rsid w:val="009D503F"/>
    <w:rsid w:val="009D5137"/>
    <w:rsid w:val="009D529E"/>
    <w:rsid w:val="009D5BAB"/>
    <w:rsid w:val="009D5DD3"/>
    <w:rsid w:val="009D5FCD"/>
    <w:rsid w:val="009D61B7"/>
    <w:rsid w:val="009D6245"/>
    <w:rsid w:val="009D63B6"/>
    <w:rsid w:val="009D6555"/>
    <w:rsid w:val="009D6A0A"/>
    <w:rsid w:val="009D6A38"/>
    <w:rsid w:val="009D6AAA"/>
    <w:rsid w:val="009D6B37"/>
    <w:rsid w:val="009D6F69"/>
    <w:rsid w:val="009D6FD7"/>
    <w:rsid w:val="009D7268"/>
    <w:rsid w:val="009D7518"/>
    <w:rsid w:val="009D758D"/>
    <w:rsid w:val="009D77D9"/>
    <w:rsid w:val="009D7896"/>
    <w:rsid w:val="009D7C57"/>
    <w:rsid w:val="009E0110"/>
    <w:rsid w:val="009E058F"/>
    <w:rsid w:val="009E07C6"/>
    <w:rsid w:val="009E0A9E"/>
    <w:rsid w:val="009E0E68"/>
    <w:rsid w:val="009E110D"/>
    <w:rsid w:val="009E19A2"/>
    <w:rsid w:val="009E1C0B"/>
    <w:rsid w:val="009E1EC2"/>
    <w:rsid w:val="009E211B"/>
    <w:rsid w:val="009E2151"/>
    <w:rsid w:val="009E2629"/>
    <w:rsid w:val="009E2671"/>
    <w:rsid w:val="009E2807"/>
    <w:rsid w:val="009E2974"/>
    <w:rsid w:val="009E2AE4"/>
    <w:rsid w:val="009E2D34"/>
    <w:rsid w:val="009E30CA"/>
    <w:rsid w:val="009E30E7"/>
    <w:rsid w:val="009E3AFD"/>
    <w:rsid w:val="009E3CDD"/>
    <w:rsid w:val="009E3D2F"/>
    <w:rsid w:val="009E4889"/>
    <w:rsid w:val="009E4B16"/>
    <w:rsid w:val="009E5201"/>
    <w:rsid w:val="009E557C"/>
    <w:rsid w:val="009E55DA"/>
    <w:rsid w:val="009E563F"/>
    <w:rsid w:val="009E56EE"/>
    <w:rsid w:val="009E5C60"/>
    <w:rsid w:val="009E5F05"/>
    <w:rsid w:val="009E64DB"/>
    <w:rsid w:val="009E6794"/>
    <w:rsid w:val="009E6A31"/>
    <w:rsid w:val="009E6DA6"/>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5E"/>
    <w:rsid w:val="009F09DD"/>
    <w:rsid w:val="009F0B4D"/>
    <w:rsid w:val="009F0B8C"/>
    <w:rsid w:val="009F0DC5"/>
    <w:rsid w:val="009F1096"/>
    <w:rsid w:val="009F10AD"/>
    <w:rsid w:val="009F10DE"/>
    <w:rsid w:val="009F150E"/>
    <w:rsid w:val="009F16FD"/>
    <w:rsid w:val="009F1E48"/>
    <w:rsid w:val="009F1ED5"/>
    <w:rsid w:val="009F27AD"/>
    <w:rsid w:val="009F2896"/>
    <w:rsid w:val="009F2921"/>
    <w:rsid w:val="009F36AD"/>
    <w:rsid w:val="009F3FB5"/>
    <w:rsid w:val="009F4448"/>
    <w:rsid w:val="009F4709"/>
    <w:rsid w:val="009F49E0"/>
    <w:rsid w:val="009F4A59"/>
    <w:rsid w:val="009F4A60"/>
    <w:rsid w:val="009F521F"/>
    <w:rsid w:val="009F524D"/>
    <w:rsid w:val="009F54C9"/>
    <w:rsid w:val="009F553C"/>
    <w:rsid w:val="009F565D"/>
    <w:rsid w:val="009F56F9"/>
    <w:rsid w:val="009F5826"/>
    <w:rsid w:val="009F592B"/>
    <w:rsid w:val="009F59F8"/>
    <w:rsid w:val="009F5C9E"/>
    <w:rsid w:val="009F612B"/>
    <w:rsid w:val="009F6151"/>
    <w:rsid w:val="009F620F"/>
    <w:rsid w:val="009F62B2"/>
    <w:rsid w:val="009F62EB"/>
    <w:rsid w:val="009F649E"/>
    <w:rsid w:val="009F6548"/>
    <w:rsid w:val="009F677C"/>
    <w:rsid w:val="009F6B19"/>
    <w:rsid w:val="009F78AB"/>
    <w:rsid w:val="009F7C9A"/>
    <w:rsid w:val="009F7E9D"/>
    <w:rsid w:val="00A003C2"/>
    <w:rsid w:val="00A005B0"/>
    <w:rsid w:val="00A0062D"/>
    <w:rsid w:val="00A00E87"/>
    <w:rsid w:val="00A00EE2"/>
    <w:rsid w:val="00A0105F"/>
    <w:rsid w:val="00A010B3"/>
    <w:rsid w:val="00A01771"/>
    <w:rsid w:val="00A01F17"/>
    <w:rsid w:val="00A01F40"/>
    <w:rsid w:val="00A0200A"/>
    <w:rsid w:val="00A02106"/>
    <w:rsid w:val="00A022A5"/>
    <w:rsid w:val="00A02432"/>
    <w:rsid w:val="00A024A7"/>
    <w:rsid w:val="00A02634"/>
    <w:rsid w:val="00A02AA7"/>
    <w:rsid w:val="00A02B86"/>
    <w:rsid w:val="00A02D73"/>
    <w:rsid w:val="00A0323D"/>
    <w:rsid w:val="00A0362E"/>
    <w:rsid w:val="00A03882"/>
    <w:rsid w:val="00A038C7"/>
    <w:rsid w:val="00A03A22"/>
    <w:rsid w:val="00A03E6E"/>
    <w:rsid w:val="00A04616"/>
    <w:rsid w:val="00A04634"/>
    <w:rsid w:val="00A0498A"/>
    <w:rsid w:val="00A04AD1"/>
    <w:rsid w:val="00A04CA6"/>
    <w:rsid w:val="00A04DE8"/>
    <w:rsid w:val="00A04E7E"/>
    <w:rsid w:val="00A0536E"/>
    <w:rsid w:val="00A0556D"/>
    <w:rsid w:val="00A05720"/>
    <w:rsid w:val="00A05E91"/>
    <w:rsid w:val="00A06119"/>
    <w:rsid w:val="00A065F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01"/>
    <w:rsid w:val="00A10D59"/>
    <w:rsid w:val="00A10F29"/>
    <w:rsid w:val="00A11213"/>
    <w:rsid w:val="00A11295"/>
    <w:rsid w:val="00A1168F"/>
    <w:rsid w:val="00A12DF4"/>
    <w:rsid w:val="00A12DF7"/>
    <w:rsid w:val="00A130D7"/>
    <w:rsid w:val="00A131F6"/>
    <w:rsid w:val="00A13225"/>
    <w:rsid w:val="00A13687"/>
    <w:rsid w:val="00A137E4"/>
    <w:rsid w:val="00A1399F"/>
    <w:rsid w:val="00A13A57"/>
    <w:rsid w:val="00A13B00"/>
    <w:rsid w:val="00A13F2A"/>
    <w:rsid w:val="00A14163"/>
    <w:rsid w:val="00A1420F"/>
    <w:rsid w:val="00A14304"/>
    <w:rsid w:val="00A143E9"/>
    <w:rsid w:val="00A144CB"/>
    <w:rsid w:val="00A14813"/>
    <w:rsid w:val="00A1566A"/>
    <w:rsid w:val="00A15DB8"/>
    <w:rsid w:val="00A1601C"/>
    <w:rsid w:val="00A16471"/>
    <w:rsid w:val="00A165BF"/>
    <w:rsid w:val="00A17077"/>
    <w:rsid w:val="00A170EF"/>
    <w:rsid w:val="00A172E8"/>
    <w:rsid w:val="00A175B3"/>
    <w:rsid w:val="00A1798C"/>
    <w:rsid w:val="00A179FF"/>
    <w:rsid w:val="00A20405"/>
    <w:rsid w:val="00A206C8"/>
    <w:rsid w:val="00A207C1"/>
    <w:rsid w:val="00A20BDB"/>
    <w:rsid w:val="00A21154"/>
    <w:rsid w:val="00A2142A"/>
    <w:rsid w:val="00A21A36"/>
    <w:rsid w:val="00A21B5F"/>
    <w:rsid w:val="00A21C31"/>
    <w:rsid w:val="00A21C87"/>
    <w:rsid w:val="00A21E5F"/>
    <w:rsid w:val="00A22090"/>
    <w:rsid w:val="00A2257B"/>
    <w:rsid w:val="00A226EC"/>
    <w:rsid w:val="00A22909"/>
    <w:rsid w:val="00A229AD"/>
    <w:rsid w:val="00A229E8"/>
    <w:rsid w:val="00A22CFA"/>
    <w:rsid w:val="00A22DF7"/>
    <w:rsid w:val="00A23859"/>
    <w:rsid w:val="00A2402C"/>
    <w:rsid w:val="00A242C3"/>
    <w:rsid w:val="00A24922"/>
    <w:rsid w:val="00A25294"/>
    <w:rsid w:val="00A253FC"/>
    <w:rsid w:val="00A254EE"/>
    <w:rsid w:val="00A2575C"/>
    <w:rsid w:val="00A2590E"/>
    <w:rsid w:val="00A25BE7"/>
    <w:rsid w:val="00A25C31"/>
    <w:rsid w:val="00A25FF5"/>
    <w:rsid w:val="00A26947"/>
    <w:rsid w:val="00A27008"/>
    <w:rsid w:val="00A270F1"/>
    <w:rsid w:val="00A27392"/>
    <w:rsid w:val="00A27CDF"/>
    <w:rsid w:val="00A3028E"/>
    <w:rsid w:val="00A308BD"/>
    <w:rsid w:val="00A3095F"/>
    <w:rsid w:val="00A309C6"/>
    <w:rsid w:val="00A30BA7"/>
    <w:rsid w:val="00A30D13"/>
    <w:rsid w:val="00A3123D"/>
    <w:rsid w:val="00A3127C"/>
    <w:rsid w:val="00A31370"/>
    <w:rsid w:val="00A31594"/>
    <w:rsid w:val="00A319D0"/>
    <w:rsid w:val="00A31E42"/>
    <w:rsid w:val="00A321C7"/>
    <w:rsid w:val="00A32316"/>
    <w:rsid w:val="00A3294B"/>
    <w:rsid w:val="00A32BB7"/>
    <w:rsid w:val="00A33172"/>
    <w:rsid w:val="00A3365D"/>
    <w:rsid w:val="00A3367E"/>
    <w:rsid w:val="00A339D8"/>
    <w:rsid w:val="00A339F6"/>
    <w:rsid w:val="00A33A25"/>
    <w:rsid w:val="00A33E18"/>
    <w:rsid w:val="00A342FD"/>
    <w:rsid w:val="00A3432B"/>
    <w:rsid w:val="00A346BA"/>
    <w:rsid w:val="00A3488D"/>
    <w:rsid w:val="00A34C67"/>
    <w:rsid w:val="00A34D62"/>
    <w:rsid w:val="00A35453"/>
    <w:rsid w:val="00A35C22"/>
    <w:rsid w:val="00A35D19"/>
    <w:rsid w:val="00A35DA7"/>
    <w:rsid w:val="00A3611D"/>
    <w:rsid w:val="00A36339"/>
    <w:rsid w:val="00A366E4"/>
    <w:rsid w:val="00A377CF"/>
    <w:rsid w:val="00A378CD"/>
    <w:rsid w:val="00A37D4A"/>
    <w:rsid w:val="00A400BF"/>
    <w:rsid w:val="00A400F1"/>
    <w:rsid w:val="00A40137"/>
    <w:rsid w:val="00A402A2"/>
    <w:rsid w:val="00A40DE7"/>
    <w:rsid w:val="00A41D30"/>
    <w:rsid w:val="00A420C8"/>
    <w:rsid w:val="00A42EB2"/>
    <w:rsid w:val="00A43157"/>
    <w:rsid w:val="00A4348E"/>
    <w:rsid w:val="00A4376F"/>
    <w:rsid w:val="00A439D0"/>
    <w:rsid w:val="00A43BBB"/>
    <w:rsid w:val="00A44729"/>
    <w:rsid w:val="00A44CAC"/>
    <w:rsid w:val="00A44CC7"/>
    <w:rsid w:val="00A45204"/>
    <w:rsid w:val="00A45295"/>
    <w:rsid w:val="00A45437"/>
    <w:rsid w:val="00A4549F"/>
    <w:rsid w:val="00A455C9"/>
    <w:rsid w:val="00A45B67"/>
    <w:rsid w:val="00A45B9B"/>
    <w:rsid w:val="00A45BA2"/>
    <w:rsid w:val="00A45C22"/>
    <w:rsid w:val="00A45DD7"/>
    <w:rsid w:val="00A462D6"/>
    <w:rsid w:val="00A462FE"/>
    <w:rsid w:val="00A469AF"/>
    <w:rsid w:val="00A476DA"/>
    <w:rsid w:val="00A47A4D"/>
    <w:rsid w:val="00A47DD3"/>
    <w:rsid w:val="00A500B8"/>
    <w:rsid w:val="00A500DF"/>
    <w:rsid w:val="00A501C9"/>
    <w:rsid w:val="00A502BF"/>
    <w:rsid w:val="00A503CC"/>
    <w:rsid w:val="00A50506"/>
    <w:rsid w:val="00A50AAE"/>
    <w:rsid w:val="00A50DEC"/>
    <w:rsid w:val="00A50E88"/>
    <w:rsid w:val="00A51705"/>
    <w:rsid w:val="00A51AD7"/>
    <w:rsid w:val="00A5203F"/>
    <w:rsid w:val="00A5237B"/>
    <w:rsid w:val="00A52972"/>
    <w:rsid w:val="00A52B58"/>
    <w:rsid w:val="00A5311C"/>
    <w:rsid w:val="00A533F2"/>
    <w:rsid w:val="00A5389A"/>
    <w:rsid w:val="00A538E9"/>
    <w:rsid w:val="00A53F55"/>
    <w:rsid w:val="00A5417B"/>
    <w:rsid w:val="00A5450C"/>
    <w:rsid w:val="00A54599"/>
    <w:rsid w:val="00A5476D"/>
    <w:rsid w:val="00A549E2"/>
    <w:rsid w:val="00A54B82"/>
    <w:rsid w:val="00A54C0D"/>
    <w:rsid w:val="00A54E42"/>
    <w:rsid w:val="00A54E92"/>
    <w:rsid w:val="00A5565B"/>
    <w:rsid w:val="00A55697"/>
    <w:rsid w:val="00A557CB"/>
    <w:rsid w:val="00A55CFE"/>
    <w:rsid w:val="00A561DD"/>
    <w:rsid w:val="00A5660E"/>
    <w:rsid w:val="00A5684D"/>
    <w:rsid w:val="00A5697F"/>
    <w:rsid w:val="00A569D4"/>
    <w:rsid w:val="00A570E0"/>
    <w:rsid w:val="00A5729D"/>
    <w:rsid w:val="00A576CE"/>
    <w:rsid w:val="00A579CC"/>
    <w:rsid w:val="00A57B43"/>
    <w:rsid w:val="00A57F1A"/>
    <w:rsid w:val="00A6000A"/>
    <w:rsid w:val="00A6009C"/>
    <w:rsid w:val="00A60163"/>
    <w:rsid w:val="00A6038D"/>
    <w:rsid w:val="00A60AB8"/>
    <w:rsid w:val="00A60B46"/>
    <w:rsid w:val="00A60BF4"/>
    <w:rsid w:val="00A60C0D"/>
    <w:rsid w:val="00A60CF0"/>
    <w:rsid w:val="00A61429"/>
    <w:rsid w:val="00A61465"/>
    <w:rsid w:val="00A61514"/>
    <w:rsid w:val="00A61645"/>
    <w:rsid w:val="00A61995"/>
    <w:rsid w:val="00A619F2"/>
    <w:rsid w:val="00A61BD7"/>
    <w:rsid w:val="00A61CC0"/>
    <w:rsid w:val="00A61D97"/>
    <w:rsid w:val="00A61E3A"/>
    <w:rsid w:val="00A61E6A"/>
    <w:rsid w:val="00A62080"/>
    <w:rsid w:val="00A62083"/>
    <w:rsid w:val="00A6224A"/>
    <w:rsid w:val="00A626CB"/>
    <w:rsid w:val="00A62719"/>
    <w:rsid w:val="00A628EF"/>
    <w:rsid w:val="00A62E3E"/>
    <w:rsid w:val="00A6305E"/>
    <w:rsid w:val="00A630A2"/>
    <w:rsid w:val="00A632B8"/>
    <w:rsid w:val="00A632F5"/>
    <w:rsid w:val="00A63802"/>
    <w:rsid w:val="00A63BF3"/>
    <w:rsid w:val="00A641DA"/>
    <w:rsid w:val="00A641E4"/>
    <w:rsid w:val="00A64813"/>
    <w:rsid w:val="00A64942"/>
    <w:rsid w:val="00A64A3E"/>
    <w:rsid w:val="00A64A76"/>
    <w:rsid w:val="00A64BD2"/>
    <w:rsid w:val="00A64FEB"/>
    <w:rsid w:val="00A65178"/>
    <w:rsid w:val="00A654E1"/>
    <w:rsid w:val="00A65500"/>
    <w:rsid w:val="00A658D2"/>
    <w:rsid w:val="00A65911"/>
    <w:rsid w:val="00A65A9F"/>
    <w:rsid w:val="00A65ABF"/>
    <w:rsid w:val="00A65CED"/>
    <w:rsid w:val="00A65DB8"/>
    <w:rsid w:val="00A6643C"/>
    <w:rsid w:val="00A669E6"/>
    <w:rsid w:val="00A66C46"/>
    <w:rsid w:val="00A66E0F"/>
    <w:rsid w:val="00A6707D"/>
    <w:rsid w:val="00A67544"/>
    <w:rsid w:val="00A67856"/>
    <w:rsid w:val="00A678E2"/>
    <w:rsid w:val="00A67B39"/>
    <w:rsid w:val="00A67C8B"/>
    <w:rsid w:val="00A702D6"/>
    <w:rsid w:val="00A702E1"/>
    <w:rsid w:val="00A7075B"/>
    <w:rsid w:val="00A70AFF"/>
    <w:rsid w:val="00A70C02"/>
    <w:rsid w:val="00A70C67"/>
    <w:rsid w:val="00A70FED"/>
    <w:rsid w:val="00A711F3"/>
    <w:rsid w:val="00A718DB"/>
    <w:rsid w:val="00A71A89"/>
    <w:rsid w:val="00A71CE6"/>
    <w:rsid w:val="00A71D23"/>
    <w:rsid w:val="00A71DBC"/>
    <w:rsid w:val="00A7241B"/>
    <w:rsid w:val="00A72434"/>
    <w:rsid w:val="00A724D7"/>
    <w:rsid w:val="00A72607"/>
    <w:rsid w:val="00A728F2"/>
    <w:rsid w:val="00A72A2D"/>
    <w:rsid w:val="00A7308C"/>
    <w:rsid w:val="00A7333A"/>
    <w:rsid w:val="00A735C4"/>
    <w:rsid w:val="00A73689"/>
    <w:rsid w:val="00A73A4E"/>
    <w:rsid w:val="00A73B56"/>
    <w:rsid w:val="00A73D0D"/>
    <w:rsid w:val="00A74A92"/>
    <w:rsid w:val="00A74BF9"/>
    <w:rsid w:val="00A7549A"/>
    <w:rsid w:val="00A75CC1"/>
    <w:rsid w:val="00A75E88"/>
    <w:rsid w:val="00A75F5F"/>
    <w:rsid w:val="00A760BD"/>
    <w:rsid w:val="00A7664A"/>
    <w:rsid w:val="00A76AA9"/>
    <w:rsid w:val="00A76AF7"/>
    <w:rsid w:val="00A8056E"/>
    <w:rsid w:val="00A80C74"/>
    <w:rsid w:val="00A81833"/>
    <w:rsid w:val="00A819D1"/>
    <w:rsid w:val="00A81B29"/>
    <w:rsid w:val="00A81D3D"/>
    <w:rsid w:val="00A81E8D"/>
    <w:rsid w:val="00A82122"/>
    <w:rsid w:val="00A82489"/>
    <w:rsid w:val="00A824CF"/>
    <w:rsid w:val="00A82860"/>
    <w:rsid w:val="00A82D58"/>
    <w:rsid w:val="00A8307C"/>
    <w:rsid w:val="00A8336E"/>
    <w:rsid w:val="00A838A6"/>
    <w:rsid w:val="00A8395D"/>
    <w:rsid w:val="00A8399D"/>
    <w:rsid w:val="00A83B1B"/>
    <w:rsid w:val="00A83DF6"/>
    <w:rsid w:val="00A83E3D"/>
    <w:rsid w:val="00A84130"/>
    <w:rsid w:val="00A84217"/>
    <w:rsid w:val="00A84411"/>
    <w:rsid w:val="00A8443A"/>
    <w:rsid w:val="00A8479C"/>
    <w:rsid w:val="00A8521C"/>
    <w:rsid w:val="00A8557B"/>
    <w:rsid w:val="00A856E8"/>
    <w:rsid w:val="00A857CF"/>
    <w:rsid w:val="00A85A05"/>
    <w:rsid w:val="00A85CAD"/>
    <w:rsid w:val="00A85D06"/>
    <w:rsid w:val="00A85ED5"/>
    <w:rsid w:val="00A86365"/>
    <w:rsid w:val="00A86D5D"/>
    <w:rsid w:val="00A86D63"/>
    <w:rsid w:val="00A86E57"/>
    <w:rsid w:val="00A8705D"/>
    <w:rsid w:val="00A87797"/>
    <w:rsid w:val="00A87869"/>
    <w:rsid w:val="00A87977"/>
    <w:rsid w:val="00A87C72"/>
    <w:rsid w:val="00A87E7B"/>
    <w:rsid w:val="00A909BB"/>
    <w:rsid w:val="00A90B97"/>
    <w:rsid w:val="00A90DE9"/>
    <w:rsid w:val="00A90E72"/>
    <w:rsid w:val="00A910F9"/>
    <w:rsid w:val="00A915B9"/>
    <w:rsid w:val="00A919E4"/>
    <w:rsid w:val="00A91B52"/>
    <w:rsid w:val="00A91DC1"/>
    <w:rsid w:val="00A91DEC"/>
    <w:rsid w:val="00A91F9D"/>
    <w:rsid w:val="00A922A2"/>
    <w:rsid w:val="00A9327B"/>
    <w:rsid w:val="00A93A98"/>
    <w:rsid w:val="00A93B69"/>
    <w:rsid w:val="00A942F6"/>
    <w:rsid w:val="00A94633"/>
    <w:rsid w:val="00A948D6"/>
    <w:rsid w:val="00A94D6A"/>
    <w:rsid w:val="00A94F2E"/>
    <w:rsid w:val="00A94F4D"/>
    <w:rsid w:val="00A9566B"/>
    <w:rsid w:val="00A95BAC"/>
    <w:rsid w:val="00A95CC6"/>
    <w:rsid w:val="00A95CE8"/>
    <w:rsid w:val="00A95E71"/>
    <w:rsid w:val="00A95F65"/>
    <w:rsid w:val="00A960C9"/>
    <w:rsid w:val="00A96259"/>
    <w:rsid w:val="00A963C7"/>
    <w:rsid w:val="00A96CA4"/>
    <w:rsid w:val="00A96DFE"/>
    <w:rsid w:val="00A96FD2"/>
    <w:rsid w:val="00A97A15"/>
    <w:rsid w:val="00A97CC5"/>
    <w:rsid w:val="00AA016B"/>
    <w:rsid w:val="00AA0A51"/>
    <w:rsid w:val="00AA0DF1"/>
    <w:rsid w:val="00AA0ECE"/>
    <w:rsid w:val="00AA0FC2"/>
    <w:rsid w:val="00AA0FCE"/>
    <w:rsid w:val="00AA1596"/>
    <w:rsid w:val="00AA15BE"/>
    <w:rsid w:val="00AA1626"/>
    <w:rsid w:val="00AA172A"/>
    <w:rsid w:val="00AA1C25"/>
    <w:rsid w:val="00AA1E1E"/>
    <w:rsid w:val="00AA200D"/>
    <w:rsid w:val="00AA2111"/>
    <w:rsid w:val="00AA26E3"/>
    <w:rsid w:val="00AA27BD"/>
    <w:rsid w:val="00AA2AC8"/>
    <w:rsid w:val="00AA31EE"/>
    <w:rsid w:val="00AA354F"/>
    <w:rsid w:val="00AA3842"/>
    <w:rsid w:val="00AA3D4D"/>
    <w:rsid w:val="00AA3DB7"/>
    <w:rsid w:val="00AA40AB"/>
    <w:rsid w:val="00AA4AE4"/>
    <w:rsid w:val="00AA4F18"/>
    <w:rsid w:val="00AA505A"/>
    <w:rsid w:val="00AA51F5"/>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456"/>
    <w:rsid w:val="00AB0489"/>
    <w:rsid w:val="00AB0543"/>
    <w:rsid w:val="00AB095D"/>
    <w:rsid w:val="00AB0AC9"/>
    <w:rsid w:val="00AB0BF8"/>
    <w:rsid w:val="00AB0D6E"/>
    <w:rsid w:val="00AB0DA8"/>
    <w:rsid w:val="00AB0DB3"/>
    <w:rsid w:val="00AB15D8"/>
    <w:rsid w:val="00AB185A"/>
    <w:rsid w:val="00AB1BA7"/>
    <w:rsid w:val="00AB1C98"/>
    <w:rsid w:val="00AB1E04"/>
    <w:rsid w:val="00AB1F11"/>
    <w:rsid w:val="00AB227B"/>
    <w:rsid w:val="00AB23B8"/>
    <w:rsid w:val="00AB2724"/>
    <w:rsid w:val="00AB28B9"/>
    <w:rsid w:val="00AB292B"/>
    <w:rsid w:val="00AB2B2D"/>
    <w:rsid w:val="00AB2D10"/>
    <w:rsid w:val="00AB2EE5"/>
    <w:rsid w:val="00AB2F85"/>
    <w:rsid w:val="00AB3113"/>
    <w:rsid w:val="00AB3178"/>
    <w:rsid w:val="00AB348A"/>
    <w:rsid w:val="00AB359A"/>
    <w:rsid w:val="00AB3C99"/>
    <w:rsid w:val="00AB3F38"/>
    <w:rsid w:val="00AB43EC"/>
    <w:rsid w:val="00AB470E"/>
    <w:rsid w:val="00AB4710"/>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3C7"/>
    <w:rsid w:val="00AB64DD"/>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E0A"/>
    <w:rsid w:val="00AC4903"/>
    <w:rsid w:val="00AC4B2C"/>
    <w:rsid w:val="00AC5243"/>
    <w:rsid w:val="00AC5548"/>
    <w:rsid w:val="00AC5E23"/>
    <w:rsid w:val="00AC6065"/>
    <w:rsid w:val="00AC63D7"/>
    <w:rsid w:val="00AC67A6"/>
    <w:rsid w:val="00AC6B0F"/>
    <w:rsid w:val="00AC71DB"/>
    <w:rsid w:val="00AC74DA"/>
    <w:rsid w:val="00AC7A2B"/>
    <w:rsid w:val="00AC7C25"/>
    <w:rsid w:val="00AC7C89"/>
    <w:rsid w:val="00AD0407"/>
    <w:rsid w:val="00AD06C6"/>
    <w:rsid w:val="00AD0701"/>
    <w:rsid w:val="00AD0A51"/>
    <w:rsid w:val="00AD0B37"/>
    <w:rsid w:val="00AD0C8F"/>
    <w:rsid w:val="00AD0D9B"/>
    <w:rsid w:val="00AD11F7"/>
    <w:rsid w:val="00AD1379"/>
    <w:rsid w:val="00AD1DB7"/>
    <w:rsid w:val="00AD1E99"/>
    <w:rsid w:val="00AD249B"/>
    <w:rsid w:val="00AD24D9"/>
    <w:rsid w:val="00AD2526"/>
    <w:rsid w:val="00AD269B"/>
    <w:rsid w:val="00AD2852"/>
    <w:rsid w:val="00AD298B"/>
    <w:rsid w:val="00AD3059"/>
    <w:rsid w:val="00AD30B9"/>
    <w:rsid w:val="00AD31A3"/>
    <w:rsid w:val="00AD38AF"/>
    <w:rsid w:val="00AD3976"/>
    <w:rsid w:val="00AD3FE3"/>
    <w:rsid w:val="00AD42D9"/>
    <w:rsid w:val="00AD448B"/>
    <w:rsid w:val="00AD46F0"/>
    <w:rsid w:val="00AD49DB"/>
    <w:rsid w:val="00AD4A58"/>
    <w:rsid w:val="00AD4D2A"/>
    <w:rsid w:val="00AD4E90"/>
    <w:rsid w:val="00AD542F"/>
    <w:rsid w:val="00AD54D4"/>
    <w:rsid w:val="00AD5767"/>
    <w:rsid w:val="00AD5854"/>
    <w:rsid w:val="00AD5BEB"/>
    <w:rsid w:val="00AD60F6"/>
    <w:rsid w:val="00AD61DA"/>
    <w:rsid w:val="00AD62A7"/>
    <w:rsid w:val="00AD6609"/>
    <w:rsid w:val="00AD66CB"/>
    <w:rsid w:val="00AD6A9C"/>
    <w:rsid w:val="00AD6F39"/>
    <w:rsid w:val="00AD71D5"/>
    <w:rsid w:val="00AD72EB"/>
    <w:rsid w:val="00AD7305"/>
    <w:rsid w:val="00AD7745"/>
    <w:rsid w:val="00AD7E64"/>
    <w:rsid w:val="00AD7F31"/>
    <w:rsid w:val="00AD7FB9"/>
    <w:rsid w:val="00AE004E"/>
    <w:rsid w:val="00AE00BC"/>
    <w:rsid w:val="00AE03B1"/>
    <w:rsid w:val="00AE05AA"/>
    <w:rsid w:val="00AE0689"/>
    <w:rsid w:val="00AE085B"/>
    <w:rsid w:val="00AE0C56"/>
    <w:rsid w:val="00AE11CC"/>
    <w:rsid w:val="00AE12EC"/>
    <w:rsid w:val="00AE13E7"/>
    <w:rsid w:val="00AE149E"/>
    <w:rsid w:val="00AE180A"/>
    <w:rsid w:val="00AE1978"/>
    <w:rsid w:val="00AE22F2"/>
    <w:rsid w:val="00AE24BF"/>
    <w:rsid w:val="00AE2557"/>
    <w:rsid w:val="00AE29FC"/>
    <w:rsid w:val="00AE2F3F"/>
    <w:rsid w:val="00AE303D"/>
    <w:rsid w:val="00AE324B"/>
    <w:rsid w:val="00AE328B"/>
    <w:rsid w:val="00AE3904"/>
    <w:rsid w:val="00AE39E6"/>
    <w:rsid w:val="00AE39F7"/>
    <w:rsid w:val="00AE3A70"/>
    <w:rsid w:val="00AE3AC3"/>
    <w:rsid w:val="00AE3B11"/>
    <w:rsid w:val="00AE3B4E"/>
    <w:rsid w:val="00AE3D13"/>
    <w:rsid w:val="00AE4026"/>
    <w:rsid w:val="00AE465C"/>
    <w:rsid w:val="00AE4720"/>
    <w:rsid w:val="00AE4A7D"/>
    <w:rsid w:val="00AE4A9E"/>
    <w:rsid w:val="00AE4E2D"/>
    <w:rsid w:val="00AE57A7"/>
    <w:rsid w:val="00AE5998"/>
    <w:rsid w:val="00AE59EC"/>
    <w:rsid w:val="00AE5FD8"/>
    <w:rsid w:val="00AE6183"/>
    <w:rsid w:val="00AE67B3"/>
    <w:rsid w:val="00AE69BF"/>
    <w:rsid w:val="00AE6A89"/>
    <w:rsid w:val="00AE6DB5"/>
    <w:rsid w:val="00AE6F6B"/>
    <w:rsid w:val="00AE7059"/>
    <w:rsid w:val="00AE7063"/>
    <w:rsid w:val="00AE713C"/>
    <w:rsid w:val="00AE7864"/>
    <w:rsid w:val="00AE7949"/>
    <w:rsid w:val="00AE7A88"/>
    <w:rsid w:val="00AF01D1"/>
    <w:rsid w:val="00AF029A"/>
    <w:rsid w:val="00AF0D1C"/>
    <w:rsid w:val="00AF1258"/>
    <w:rsid w:val="00AF14D7"/>
    <w:rsid w:val="00AF16B0"/>
    <w:rsid w:val="00AF1737"/>
    <w:rsid w:val="00AF1B79"/>
    <w:rsid w:val="00AF1C11"/>
    <w:rsid w:val="00AF25D5"/>
    <w:rsid w:val="00AF3313"/>
    <w:rsid w:val="00AF3522"/>
    <w:rsid w:val="00AF3DBB"/>
    <w:rsid w:val="00AF3DDD"/>
    <w:rsid w:val="00AF3EF6"/>
    <w:rsid w:val="00AF456D"/>
    <w:rsid w:val="00AF4C11"/>
    <w:rsid w:val="00AF4DC9"/>
    <w:rsid w:val="00AF5194"/>
    <w:rsid w:val="00AF53EF"/>
    <w:rsid w:val="00AF56B7"/>
    <w:rsid w:val="00AF57B9"/>
    <w:rsid w:val="00AF5837"/>
    <w:rsid w:val="00AF5AF4"/>
    <w:rsid w:val="00AF5C10"/>
    <w:rsid w:val="00AF5C81"/>
    <w:rsid w:val="00AF621F"/>
    <w:rsid w:val="00AF6695"/>
    <w:rsid w:val="00AF6B08"/>
    <w:rsid w:val="00AF6BBC"/>
    <w:rsid w:val="00AF6FF5"/>
    <w:rsid w:val="00AF723E"/>
    <w:rsid w:val="00AF73C3"/>
    <w:rsid w:val="00AF795C"/>
    <w:rsid w:val="00AF7A60"/>
    <w:rsid w:val="00AF7C21"/>
    <w:rsid w:val="00AF7F2B"/>
    <w:rsid w:val="00B00424"/>
    <w:rsid w:val="00B00752"/>
    <w:rsid w:val="00B00799"/>
    <w:rsid w:val="00B00C30"/>
    <w:rsid w:val="00B0103C"/>
    <w:rsid w:val="00B0109B"/>
    <w:rsid w:val="00B0141F"/>
    <w:rsid w:val="00B019DC"/>
    <w:rsid w:val="00B01DCC"/>
    <w:rsid w:val="00B01F39"/>
    <w:rsid w:val="00B01FFA"/>
    <w:rsid w:val="00B0205C"/>
    <w:rsid w:val="00B021DB"/>
    <w:rsid w:val="00B023D7"/>
    <w:rsid w:val="00B02579"/>
    <w:rsid w:val="00B026C1"/>
    <w:rsid w:val="00B02827"/>
    <w:rsid w:val="00B02B9C"/>
    <w:rsid w:val="00B0353B"/>
    <w:rsid w:val="00B03701"/>
    <w:rsid w:val="00B03B08"/>
    <w:rsid w:val="00B03D87"/>
    <w:rsid w:val="00B040B2"/>
    <w:rsid w:val="00B04360"/>
    <w:rsid w:val="00B0471F"/>
    <w:rsid w:val="00B04BD3"/>
    <w:rsid w:val="00B04D1D"/>
    <w:rsid w:val="00B04D49"/>
    <w:rsid w:val="00B0524A"/>
    <w:rsid w:val="00B05369"/>
    <w:rsid w:val="00B05477"/>
    <w:rsid w:val="00B055DC"/>
    <w:rsid w:val="00B05746"/>
    <w:rsid w:val="00B05931"/>
    <w:rsid w:val="00B05C4B"/>
    <w:rsid w:val="00B05C5E"/>
    <w:rsid w:val="00B064BA"/>
    <w:rsid w:val="00B06777"/>
    <w:rsid w:val="00B0688B"/>
    <w:rsid w:val="00B069AD"/>
    <w:rsid w:val="00B069DA"/>
    <w:rsid w:val="00B06B2B"/>
    <w:rsid w:val="00B06F45"/>
    <w:rsid w:val="00B06F9F"/>
    <w:rsid w:val="00B07050"/>
    <w:rsid w:val="00B07113"/>
    <w:rsid w:val="00B07149"/>
    <w:rsid w:val="00B07704"/>
    <w:rsid w:val="00B0783E"/>
    <w:rsid w:val="00B07C28"/>
    <w:rsid w:val="00B07D67"/>
    <w:rsid w:val="00B07EFB"/>
    <w:rsid w:val="00B10192"/>
    <w:rsid w:val="00B10558"/>
    <w:rsid w:val="00B10609"/>
    <w:rsid w:val="00B1109C"/>
    <w:rsid w:val="00B11500"/>
    <w:rsid w:val="00B11BB5"/>
    <w:rsid w:val="00B11EE8"/>
    <w:rsid w:val="00B1236F"/>
    <w:rsid w:val="00B126FC"/>
    <w:rsid w:val="00B12FCC"/>
    <w:rsid w:val="00B1335A"/>
    <w:rsid w:val="00B13372"/>
    <w:rsid w:val="00B1354B"/>
    <w:rsid w:val="00B13D74"/>
    <w:rsid w:val="00B14088"/>
    <w:rsid w:val="00B142AF"/>
    <w:rsid w:val="00B14543"/>
    <w:rsid w:val="00B14802"/>
    <w:rsid w:val="00B14860"/>
    <w:rsid w:val="00B14C64"/>
    <w:rsid w:val="00B14D22"/>
    <w:rsid w:val="00B14D92"/>
    <w:rsid w:val="00B156A9"/>
    <w:rsid w:val="00B15AB7"/>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D52"/>
    <w:rsid w:val="00B17DE7"/>
    <w:rsid w:val="00B20419"/>
    <w:rsid w:val="00B20523"/>
    <w:rsid w:val="00B205D3"/>
    <w:rsid w:val="00B207DD"/>
    <w:rsid w:val="00B2096D"/>
    <w:rsid w:val="00B20D9B"/>
    <w:rsid w:val="00B21290"/>
    <w:rsid w:val="00B21850"/>
    <w:rsid w:val="00B218E6"/>
    <w:rsid w:val="00B21B6F"/>
    <w:rsid w:val="00B21C92"/>
    <w:rsid w:val="00B22137"/>
    <w:rsid w:val="00B22191"/>
    <w:rsid w:val="00B22294"/>
    <w:rsid w:val="00B22430"/>
    <w:rsid w:val="00B2281F"/>
    <w:rsid w:val="00B22C0D"/>
    <w:rsid w:val="00B23619"/>
    <w:rsid w:val="00B23633"/>
    <w:rsid w:val="00B236FF"/>
    <w:rsid w:val="00B239DD"/>
    <w:rsid w:val="00B23AF4"/>
    <w:rsid w:val="00B23C15"/>
    <w:rsid w:val="00B23C47"/>
    <w:rsid w:val="00B24737"/>
    <w:rsid w:val="00B24F0F"/>
    <w:rsid w:val="00B25624"/>
    <w:rsid w:val="00B25762"/>
    <w:rsid w:val="00B25B40"/>
    <w:rsid w:val="00B25B5A"/>
    <w:rsid w:val="00B25FDE"/>
    <w:rsid w:val="00B26034"/>
    <w:rsid w:val="00B26069"/>
    <w:rsid w:val="00B2621F"/>
    <w:rsid w:val="00B268E8"/>
    <w:rsid w:val="00B26A06"/>
    <w:rsid w:val="00B26AB0"/>
    <w:rsid w:val="00B26AD2"/>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AA6"/>
    <w:rsid w:val="00B31DBF"/>
    <w:rsid w:val="00B3262E"/>
    <w:rsid w:val="00B326FF"/>
    <w:rsid w:val="00B32DF4"/>
    <w:rsid w:val="00B33079"/>
    <w:rsid w:val="00B33665"/>
    <w:rsid w:val="00B337A2"/>
    <w:rsid w:val="00B33819"/>
    <w:rsid w:val="00B3389B"/>
    <w:rsid w:val="00B3397C"/>
    <w:rsid w:val="00B33A96"/>
    <w:rsid w:val="00B33F16"/>
    <w:rsid w:val="00B340AA"/>
    <w:rsid w:val="00B3429F"/>
    <w:rsid w:val="00B34658"/>
    <w:rsid w:val="00B3465D"/>
    <w:rsid w:val="00B34A9F"/>
    <w:rsid w:val="00B34B80"/>
    <w:rsid w:val="00B35C82"/>
    <w:rsid w:val="00B35CDA"/>
    <w:rsid w:val="00B35D87"/>
    <w:rsid w:val="00B36179"/>
    <w:rsid w:val="00B36294"/>
    <w:rsid w:val="00B36664"/>
    <w:rsid w:val="00B36FB5"/>
    <w:rsid w:val="00B3707B"/>
    <w:rsid w:val="00B374D3"/>
    <w:rsid w:val="00B375C3"/>
    <w:rsid w:val="00B378CF"/>
    <w:rsid w:val="00B37A60"/>
    <w:rsid w:val="00B37D97"/>
    <w:rsid w:val="00B40594"/>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B57"/>
    <w:rsid w:val="00B42C05"/>
    <w:rsid w:val="00B43080"/>
    <w:rsid w:val="00B43126"/>
    <w:rsid w:val="00B435B1"/>
    <w:rsid w:val="00B4367F"/>
    <w:rsid w:val="00B4368A"/>
    <w:rsid w:val="00B4385E"/>
    <w:rsid w:val="00B438BA"/>
    <w:rsid w:val="00B438FB"/>
    <w:rsid w:val="00B439D3"/>
    <w:rsid w:val="00B43A70"/>
    <w:rsid w:val="00B43C48"/>
    <w:rsid w:val="00B44773"/>
    <w:rsid w:val="00B44A7D"/>
    <w:rsid w:val="00B44D54"/>
    <w:rsid w:val="00B44F99"/>
    <w:rsid w:val="00B453B6"/>
    <w:rsid w:val="00B4570F"/>
    <w:rsid w:val="00B45876"/>
    <w:rsid w:val="00B458A1"/>
    <w:rsid w:val="00B45B16"/>
    <w:rsid w:val="00B45E83"/>
    <w:rsid w:val="00B45E96"/>
    <w:rsid w:val="00B46A38"/>
    <w:rsid w:val="00B46CBC"/>
    <w:rsid w:val="00B47235"/>
    <w:rsid w:val="00B505EB"/>
    <w:rsid w:val="00B50B58"/>
    <w:rsid w:val="00B50EB7"/>
    <w:rsid w:val="00B511CE"/>
    <w:rsid w:val="00B512F8"/>
    <w:rsid w:val="00B51542"/>
    <w:rsid w:val="00B51D1D"/>
    <w:rsid w:val="00B52559"/>
    <w:rsid w:val="00B5262A"/>
    <w:rsid w:val="00B52A47"/>
    <w:rsid w:val="00B52FA9"/>
    <w:rsid w:val="00B5310E"/>
    <w:rsid w:val="00B5351B"/>
    <w:rsid w:val="00B536EA"/>
    <w:rsid w:val="00B5386A"/>
    <w:rsid w:val="00B53E6C"/>
    <w:rsid w:val="00B542BA"/>
    <w:rsid w:val="00B545F2"/>
    <w:rsid w:val="00B54636"/>
    <w:rsid w:val="00B54ACC"/>
    <w:rsid w:val="00B54DCB"/>
    <w:rsid w:val="00B54F4F"/>
    <w:rsid w:val="00B552AD"/>
    <w:rsid w:val="00B55714"/>
    <w:rsid w:val="00B558A8"/>
    <w:rsid w:val="00B55AC0"/>
    <w:rsid w:val="00B55AC2"/>
    <w:rsid w:val="00B560C9"/>
    <w:rsid w:val="00B5610C"/>
    <w:rsid w:val="00B56238"/>
    <w:rsid w:val="00B56533"/>
    <w:rsid w:val="00B56CFC"/>
    <w:rsid w:val="00B56ED6"/>
    <w:rsid w:val="00B5710A"/>
    <w:rsid w:val="00B57391"/>
    <w:rsid w:val="00B574D2"/>
    <w:rsid w:val="00B574DA"/>
    <w:rsid w:val="00B57777"/>
    <w:rsid w:val="00B577A7"/>
    <w:rsid w:val="00B578F1"/>
    <w:rsid w:val="00B57941"/>
    <w:rsid w:val="00B57A17"/>
    <w:rsid w:val="00B57E48"/>
    <w:rsid w:val="00B57F2E"/>
    <w:rsid w:val="00B57F63"/>
    <w:rsid w:val="00B603AC"/>
    <w:rsid w:val="00B603D5"/>
    <w:rsid w:val="00B607F5"/>
    <w:rsid w:val="00B61138"/>
    <w:rsid w:val="00B611C5"/>
    <w:rsid w:val="00B61564"/>
    <w:rsid w:val="00B616DC"/>
    <w:rsid w:val="00B61843"/>
    <w:rsid w:val="00B61A1C"/>
    <w:rsid w:val="00B61A80"/>
    <w:rsid w:val="00B61BE2"/>
    <w:rsid w:val="00B62060"/>
    <w:rsid w:val="00B6266F"/>
    <w:rsid w:val="00B62CC6"/>
    <w:rsid w:val="00B62E0B"/>
    <w:rsid w:val="00B63A44"/>
    <w:rsid w:val="00B63C32"/>
    <w:rsid w:val="00B63FE5"/>
    <w:rsid w:val="00B640F0"/>
    <w:rsid w:val="00B6422E"/>
    <w:rsid w:val="00B64331"/>
    <w:rsid w:val="00B64424"/>
    <w:rsid w:val="00B64434"/>
    <w:rsid w:val="00B64436"/>
    <w:rsid w:val="00B64956"/>
    <w:rsid w:val="00B64D04"/>
    <w:rsid w:val="00B64EA0"/>
    <w:rsid w:val="00B650B9"/>
    <w:rsid w:val="00B65719"/>
    <w:rsid w:val="00B65BA1"/>
    <w:rsid w:val="00B6648C"/>
    <w:rsid w:val="00B6649B"/>
    <w:rsid w:val="00B6674B"/>
    <w:rsid w:val="00B6674F"/>
    <w:rsid w:val="00B66BC2"/>
    <w:rsid w:val="00B66C00"/>
    <w:rsid w:val="00B66C53"/>
    <w:rsid w:val="00B67675"/>
    <w:rsid w:val="00B676FC"/>
    <w:rsid w:val="00B67A7C"/>
    <w:rsid w:val="00B67B0E"/>
    <w:rsid w:val="00B67F98"/>
    <w:rsid w:val="00B7008C"/>
    <w:rsid w:val="00B70204"/>
    <w:rsid w:val="00B709B0"/>
    <w:rsid w:val="00B70F05"/>
    <w:rsid w:val="00B711CE"/>
    <w:rsid w:val="00B7136E"/>
    <w:rsid w:val="00B71480"/>
    <w:rsid w:val="00B7170C"/>
    <w:rsid w:val="00B7181D"/>
    <w:rsid w:val="00B71888"/>
    <w:rsid w:val="00B71DC8"/>
    <w:rsid w:val="00B72018"/>
    <w:rsid w:val="00B725C2"/>
    <w:rsid w:val="00B72660"/>
    <w:rsid w:val="00B72E8A"/>
    <w:rsid w:val="00B73671"/>
    <w:rsid w:val="00B73AE2"/>
    <w:rsid w:val="00B7408D"/>
    <w:rsid w:val="00B74163"/>
    <w:rsid w:val="00B7425A"/>
    <w:rsid w:val="00B7432E"/>
    <w:rsid w:val="00B74555"/>
    <w:rsid w:val="00B746C6"/>
    <w:rsid w:val="00B7487E"/>
    <w:rsid w:val="00B74CAE"/>
    <w:rsid w:val="00B7522F"/>
    <w:rsid w:val="00B7537B"/>
    <w:rsid w:val="00B7598B"/>
    <w:rsid w:val="00B75CE5"/>
    <w:rsid w:val="00B75E43"/>
    <w:rsid w:val="00B7604C"/>
    <w:rsid w:val="00B7651F"/>
    <w:rsid w:val="00B7652C"/>
    <w:rsid w:val="00B7668E"/>
    <w:rsid w:val="00B766BF"/>
    <w:rsid w:val="00B76B62"/>
    <w:rsid w:val="00B76D54"/>
    <w:rsid w:val="00B76E94"/>
    <w:rsid w:val="00B76F93"/>
    <w:rsid w:val="00B76FA6"/>
    <w:rsid w:val="00B77193"/>
    <w:rsid w:val="00B771C2"/>
    <w:rsid w:val="00B77379"/>
    <w:rsid w:val="00B7747A"/>
    <w:rsid w:val="00B7764E"/>
    <w:rsid w:val="00B779C5"/>
    <w:rsid w:val="00B779CD"/>
    <w:rsid w:val="00B8014F"/>
    <w:rsid w:val="00B8029E"/>
    <w:rsid w:val="00B80910"/>
    <w:rsid w:val="00B809F8"/>
    <w:rsid w:val="00B80B20"/>
    <w:rsid w:val="00B80BC7"/>
    <w:rsid w:val="00B80F99"/>
    <w:rsid w:val="00B81198"/>
    <w:rsid w:val="00B818F4"/>
    <w:rsid w:val="00B81934"/>
    <w:rsid w:val="00B81B9A"/>
    <w:rsid w:val="00B81BC9"/>
    <w:rsid w:val="00B81D54"/>
    <w:rsid w:val="00B81E52"/>
    <w:rsid w:val="00B82072"/>
    <w:rsid w:val="00B8222F"/>
    <w:rsid w:val="00B825B7"/>
    <w:rsid w:val="00B82615"/>
    <w:rsid w:val="00B82AC3"/>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5DF7"/>
    <w:rsid w:val="00B863D1"/>
    <w:rsid w:val="00B86452"/>
    <w:rsid w:val="00B86476"/>
    <w:rsid w:val="00B86932"/>
    <w:rsid w:val="00B86A3D"/>
    <w:rsid w:val="00B86BF9"/>
    <w:rsid w:val="00B87423"/>
    <w:rsid w:val="00B874B0"/>
    <w:rsid w:val="00B875C7"/>
    <w:rsid w:val="00B875EE"/>
    <w:rsid w:val="00B87990"/>
    <w:rsid w:val="00B87CC3"/>
    <w:rsid w:val="00B903A5"/>
    <w:rsid w:val="00B905C1"/>
    <w:rsid w:val="00B90D10"/>
    <w:rsid w:val="00B90FE5"/>
    <w:rsid w:val="00B91543"/>
    <w:rsid w:val="00B919AD"/>
    <w:rsid w:val="00B91A2B"/>
    <w:rsid w:val="00B91DE3"/>
    <w:rsid w:val="00B92068"/>
    <w:rsid w:val="00B921CB"/>
    <w:rsid w:val="00B925DF"/>
    <w:rsid w:val="00B9290A"/>
    <w:rsid w:val="00B92EE1"/>
    <w:rsid w:val="00B92F0D"/>
    <w:rsid w:val="00B93204"/>
    <w:rsid w:val="00B93261"/>
    <w:rsid w:val="00B93421"/>
    <w:rsid w:val="00B939D1"/>
    <w:rsid w:val="00B93A67"/>
    <w:rsid w:val="00B93BFD"/>
    <w:rsid w:val="00B93D2E"/>
    <w:rsid w:val="00B93FBF"/>
    <w:rsid w:val="00B94030"/>
    <w:rsid w:val="00B942E1"/>
    <w:rsid w:val="00B9448C"/>
    <w:rsid w:val="00B94A44"/>
    <w:rsid w:val="00B94B70"/>
    <w:rsid w:val="00B94E17"/>
    <w:rsid w:val="00B95395"/>
    <w:rsid w:val="00B953D2"/>
    <w:rsid w:val="00B954D7"/>
    <w:rsid w:val="00B95618"/>
    <w:rsid w:val="00B956F8"/>
    <w:rsid w:val="00B957FE"/>
    <w:rsid w:val="00B9583C"/>
    <w:rsid w:val="00B95B6A"/>
    <w:rsid w:val="00B95F02"/>
    <w:rsid w:val="00B95F4F"/>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DFB"/>
    <w:rsid w:val="00BA107D"/>
    <w:rsid w:val="00BA1439"/>
    <w:rsid w:val="00BA1954"/>
    <w:rsid w:val="00BA271B"/>
    <w:rsid w:val="00BA2D77"/>
    <w:rsid w:val="00BA2FEF"/>
    <w:rsid w:val="00BA335D"/>
    <w:rsid w:val="00BA348A"/>
    <w:rsid w:val="00BA3A30"/>
    <w:rsid w:val="00BA3A83"/>
    <w:rsid w:val="00BA3C1F"/>
    <w:rsid w:val="00BA438F"/>
    <w:rsid w:val="00BA4A4F"/>
    <w:rsid w:val="00BA4BFA"/>
    <w:rsid w:val="00BA5376"/>
    <w:rsid w:val="00BA5462"/>
    <w:rsid w:val="00BA5499"/>
    <w:rsid w:val="00BA558C"/>
    <w:rsid w:val="00BA6553"/>
    <w:rsid w:val="00BA66B1"/>
    <w:rsid w:val="00BA66E4"/>
    <w:rsid w:val="00BA6CA0"/>
    <w:rsid w:val="00BA6E34"/>
    <w:rsid w:val="00BA6EF6"/>
    <w:rsid w:val="00BA7241"/>
    <w:rsid w:val="00BA734F"/>
    <w:rsid w:val="00BA7D43"/>
    <w:rsid w:val="00BB05DF"/>
    <w:rsid w:val="00BB0684"/>
    <w:rsid w:val="00BB085D"/>
    <w:rsid w:val="00BB0E90"/>
    <w:rsid w:val="00BB0E9C"/>
    <w:rsid w:val="00BB10D1"/>
    <w:rsid w:val="00BB1548"/>
    <w:rsid w:val="00BB1C0C"/>
    <w:rsid w:val="00BB1CE7"/>
    <w:rsid w:val="00BB1E73"/>
    <w:rsid w:val="00BB2470"/>
    <w:rsid w:val="00BB2680"/>
    <w:rsid w:val="00BB288F"/>
    <w:rsid w:val="00BB2899"/>
    <w:rsid w:val="00BB2FD3"/>
    <w:rsid w:val="00BB2FDF"/>
    <w:rsid w:val="00BB2FFF"/>
    <w:rsid w:val="00BB335C"/>
    <w:rsid w:val="00BB3A0F"/>
    <w:rsid w:val="00BB3AA7"/>
    <w:rsid w:val="00BB4207"/>
    <w:rsid w:val="00BB4D92"/>
    <w:rsid w:val="00BB4FE3"/>
    <w:rsid w:val="00BB51DE"/>
    <w:rsid w:val="00BB531B"/>
    <w:rsid w:val="00BB55BB"/>
    <w:rsid w:val="00BB5FCB"/>
    <w:rsid w:val="00BB604B"/>
    <w:rsid w:val="00BB62E9"/>
    <w:rsid w:val="00BB6A7D"/>
    <w:rsid w:val="00BB70DA"/>
    <w:rsid w:val="00BB7201"/>
    <w:rsid w:val="00BB798A"/>
    <w:rsid w:val="00BB7B53"/>
    <w:rsid w:val="00BB7BF3"/>
    <w:rsid w:val="00BC00BF"/>
    <w:rsid w:val="00BC00EC"/>
    <w:rsid w:val="00BC0248"/>
    <w:rsid w:val="00BC0313"/>
    <w:rsid w:val="00BC04A7"/>
    <w:rsid w:val="00BC08C5"/>
    <w:rsid w:val="00BC0E90"/>
    <w:rsid w:val="00BC12FB"/>
    <w:rsid w:val="00BC1A96"/>
    <w:rsid w:val="00BC1C3C"/>
    <w:rsid w:val="00BC1D12"/>
    <w:rsid w:val="00BC228A"/>
    <w:rsid w:val="00BC2C70"/>
    <w:rsid w:val="00BC307F"/>
    <w:rsid w:val="00BC3159"/>
    <w:rsid w:val="00BC3257"/>
    <w:rsid w:val="00BC337B"/>
    <w:rsid w:val="00BC398E"/>
    <w:rsid w:val="00BC39DB"/>
    <w:rsid w:val="00BC3A32"/>
    <w:rsid w:val="00BC4020"/>
    <w:rsid w:val="00BC410E"/>
    <w:rsid w:val="00BC46EF"/>
    <w:rsid w:val="00BC4740"/>
    <w:rsid w:val="00BC4876"/>
    <w:rsid w:val="00BC66B3"/>
    <w:rsid w:val="00BC66B9"/>
    <w:rsid w:val="00BC67CB"/>
    <w:rsid w:val="00BC6A5F"/>
    <w:rsid w:val="00BC6F4F"/>
    <w:rsid w:val="00BC6FD6"/>
    <w:rsid w:val="00BC7284"/>
    <w:rsid w:val="00BC740D"/>
    <w:rsid w:val="00BC799D"/>
    <w:rsid w:val="00BC7C94"/>
    <w:rsid w:val="00BD008E"/>
    <w:rsid w:val="00BD0582"/>
    <w:rsid w:val="00BD09B1"/>
    <w:rsid w:val="00BD0B6F"/>
    <w:rsid w:val="00BD12B3"/>
    <w:rsid w:val="00BD16F6"/>
    <w:rsid w:val="00BD1781"/>
    <w:rsid w:val="00BD17CD"/>
    <w:rsid w:val="00BD17F5"/>
    <w:rsid w:val="00BD1D5F"/>
    <w:rsid w:val="00BD2205"/>
    <w:rsid w:val="00BD25DD"/>
    <w:rsid w:val="00BD28F1"/>
    <w:rsid w:val="00BD2AD9"/>
    <w:rsid w:val="00BD2B45"/>
    <w:rsid w:val="00BD2F3B"/>
    <w:rsid w:val="00BD3297"/>
    <w:rsid w:val="00BD3372"/>
    <w:rsid w:val="00BD3430"/>
    <w:rsid w:val="00BD3F4B"/>
    <w:rsid w:val="00BD3F8C"/>
    <w:rsid w:val="00BD4FC8"/>
    <w:rsid w:val="00BD50AA"/>
    <w:rsid w:val="00BD5135"/>
    <w:rsid w:val="00BD5294"/>
    <w:rsid w:val="00BD5B43"/>
    <w:rsid w:val="00BD5CBE"/>
    <w:rsid w:val="00BD5CC4"/>
    <w:rsid w:val="00BD65A4"/>
    <w:rsid w:val="00BD6ED0"/>
    <w:rsid w:val="00BD70A0"/>
    <w:rsid w:val="00BD70E0"/>
    <w:rsid w:val="00BD7103"/>
    <w:rsid w:val="00BD7291"/>
    <w:rsid w:val="00BD7490"/>
    <w:rsid w:val="00BD79CE"/>
    <w:rsid w:val="00BD7B6E"/>
    <w:rsid w:val="00BD7C20"/>
    <w:rsid w:val="00BD7EA3"/>
    <w:rsid w:val="00BD7FE2"/>
    <w:rsid w:val="00BE00E1"/>
    <w:rsid w:val="00BE05EA"/>
    <w:rsid w:val="00BE077B"/>
    <w:rsid w:val="00BE08E7"/>
    <w:rsid w:val="00BE0B19"/>
    <w:rsid w:val="00BE0D30"/>
    <w:rsid w:val="00BE0DD8"/>
    <w:rsid w:val="00BE0DF2"/>
    <w:rsid w:val="00BE0E51"/>
    <w:rsid w:val="00BE14ED"/>
    <w:rsid w:val="00BE164F"/>
    <w:rsid w:val="00BE1783"/>
    <w:rsid w:val="00BE18F5"/>
    <w:rsid w:val="00BE1D82"/>
    <w:rsid w:val="00BE1EE4"/>
    <w:rsid w:val="00BE1F8B"/>
    <w:rsid w:val="00BE2726"/>
    <w:rsid w:val="00BE2B4F"/>
    <w:rsid w:val="00BE2F35"/>
    <w:rsid w:val="00BE2F39"/>
    <w:rsid w:val="00BE2FB8"/>
    <w:rsid w:val="00BE332D"/>
    <w:rsid w:val="00BE3814"/>
    <w:rsid w:val="00BE3AF0"/>
    <w:rsid w:val="00BE3CF1"/>
    <w:rsid w:val="00BE3ECB"/>
    <w:rsid w:val="00BE400E"/>
    <w:rsid w:val="00BE419C"/>
    <w:rsid w:val="00BE430D"/>
    <w:rsid w:val="00BE4374"/>
    <w:rsid w:val="00BE4798"/>
    <w:rsid w:val="00BE4B20"/>
    <w:rsid w:val="00BE4D15"/>
    <w:rsid w:val="00BE4DE1"/>
    <w:rsid w:val="00BE51E1"/>
    <w:rsid w:val="00BE59BE"/>
    <w:rsid w:val="00BE5FC4"/>
    <w:rsid w:val="00BE61C8"/>
    <w:rsid w:val="00BE6586"/>
    <w:rsid w:val="00BE6A47"/>
    <w:rsid w:val="00BE6C0A"/>
    <w:rsid w:val="00BE6CF2"/>
    <w:rsid w:val="00BE7178"/>
    <w:rsid w:val="00BE71F3"/>
    <w:rsid w:val="00BE76DD"/>
    <w:rsid w:val="00BE79FB"/>
    <w:rsid w:val="00BE7C4D"/>
    <w:rsid w:val="00BE7F6A"/>
    <w:rsid w:val="00BF0274"/>
    <w:rsid w:val="00BF02A6"/>
    <w:rsid w:val="00BF08C4"/>
    <w:rsid w:val="00BF0995"/>
    <w:rsid w:val="00BF0BAF"/>
    <w:rsid w:val="00BF0C4E"/>
    <w:rsid w:val="00BF0F9D"/>
    <w:rsid w:val="00BF1116"/>
    <w:rsid w:val="00BF137F"/>
    <w:rsid w:val="00BF1435"/>
    <w:rsid w:val="00BF16B5"/>
    <w:rsid w:val="00BF1842"/>
    <w:rsid w:val="00BF19CE"/>
    <w:rsid w:val="00BF22C7"/>
    <w:rsid w:val="00BF2887"/>
    <w:rsid w:val="00BF2B6F"/>
    <w:rsid w:val="00BF3080"/>
    <w:rsid w:val="00BF319D"/>
    <w:rsid w:val="00BF326C"/>
    <w:rsid w:val="00BF351A"/>
    <w:rsid w:val="00BF36A2"/>
    <w:rsid w:val="00BF3914"/>
    <w:rsid w:val="00BF397A"/>
    <w:rsid w:val="00BF39CD"/>
    <w:rsid w:val="00BF3B56"/>
    <w:rsid w:val="00BF3E3D"/>
    <w:rsid w:val="00BF3EE7"/>
    <w:rsid w:val="00BF4123"/>
    <w:rsid w:val="00BF49B1"/>
    <w:rsid w:val="00BF5285"/>
    <w:rsid w:val="00BF532A"/>
    <w:rsid w:val="00BF5552"/>
    <w:rsid w:val="00BF5EAE"/>
    <w:rsid w:val="00BF60E2"/>
    <w:rsid w:val="00BF616A"/>
    <w:rsid w:val="00BF66A8"/>
    <w:rsid w:val="00BF6BEA"/>
    <w:rsid w:val="00BF7243"/>
    <w:rsid w:val="00BF7395"/>
    <w:rsid w:val="00BF73F2"/>
    <w:rsid w:val="00BF79FC"/>
    <w:rsid w:val="00C0076C"/>
    <w:rsid w:val="00C009CB"/>
    <w:rsid w:val="00C00DC9"/>
    <w:rsid w:val="00C01671"/>
    <w:rsid w:val="00C01F5A"/>
    <w:rsid w:val="00C02023"/>
    <w:rsid w:val="00C02419"/>
    <w:rsid w:val="00C02554"/>
    <w:rsid w:val="00C02766"/>
    <w:rsid w:val="00C02975"/>
    <w:rsid w:val="00C03330"/>
    <w:rsid w:val="00C033B9"/>
    <w:rsid w:val="00C03CA8"/>
    <w:rsid w:val="00C03EE8"/>
    <w:rsid w:val="00C04513"/>
    <w:rsid w:val="00C04839"/>
    <w:rsid w:val="00C04873"/>
    <w:rsid w:val="00C04EE4"/>
    <w:rsid w:val="00C052BF"/>
    <w:rsid w:val="00C055E8"/>
    <w:rsid w:val="00C0574C"/>
    <w:rsid w:val="00C05815"/>
    <w:rsid w:val="00C058C5"/>
    <w:rsid w:val="00C05BEC"/>
    <w:rsid w:val="00C05E6E"/>
    <w:rsid w:val="00C063AD"/>
    <w:rsid w:val="00C064AA"/>
    <w:rsid w:val="00C0660B"/>
    <w:rsid w:val="00C06933"/>
    <w:rsid w:val="00C06E7D"/>
    <w:rsid w:val="00C06FB7"/>
    <w:rsid w:val="00C070CF"/>
    <w:rsid w:val="00C076CB"/>
    <w:rsid w:val="00C07C9D"/>
    <w:rsid w:val="00C1089A"/>
    <w:rsid w:val="00C10D9A"/>
    <w:rsid w:val="00C10FDE"/>
    <w:rsid w:val="00C1103E"/>
    <w:rsid w:val="00C11095"/>
    <w:rsid w:val="00C1112B"/>
    <w:rsid w:val="00C11225"/>
    <w:rsid w:val="00C1168B"/>
    <w:rsid w:val="00C116FE"/>
    <w:rsid w:val="00C11A88"/>
    <w:rsid w:val="00C11CBE"/>
    <w:rsid w:val="00C11F37"/>
    <w:rsid w:val="00C12012"/>
    <w:rsid w:val="00C1204D"/>
    <w:rsid w:val="00C12874"/>
    <w:rsid w:val="00C12A5B"/>
    <w:rsid w:val="00C12B4B"/>
    <w:rsid w:val="00C12BC1"/>
    <w:rsid w:val="00C12C50"/>
    <w:rsid w:val="00C136D6"/>
    <w:rsid w:val="00C139E3"/>
    <w:rsid w:val="00C13BDA"/>
    <w:rsid w:val="00C13D73"/>
    <w:rsid w:val="00C13DE7"/>
    <w:rsid w:val="00C13FFD"/>
    <w:rsid w:val="00C14094"/>
    <w:rsid w:val="00C1415F"/>
    <w:rsid w:val="00C14632"/>
    <w:rsid w:val="00C14991"/>
    <w:rsid w:val="00C149A1"/>
    <w:rsid w:val="00C14EF5"/>
    <w:rsid w:val="00C15137"/>
    <w:rsid w:val="00C1582F"/>
    <w:rsid w:val="00C159AC"/>
    <w:rsid w:val="00C162A9"/>
    <w:rsid w:val="00C169AF"/>
    <w:rsid w:val="00C16C30"/>
    <w:rsid w:val="00C16E7C"/>
    <w:rsid w:val="00C170E7"/>
    <w:rsid w:val="00C17191"/>
    <w:rsid w:val="00C172C6"/>
    <w:rsid w:val="00C174B6"/>
    <w:rsid w:val="00C1778E"/>
    <w:rsid w:val="00C1790B"/>
    <w:rsid w:val="00C17B61"/>
    <w:rsid w:val="00C17D96"/>
    <w:rsid w:val="00C17DB4"/>
    <w:rsid w:val="00C17F0D"/>
    <w:rsid w:val="00C203D5"/>
    <w:rsid w:val="00C20A00"/>
    <w:rsid w:val="00C20BA3"/>
    <w:rsid w:val="00C210A7"/>
    <w:rsid w:val="00C210AB"/>
    <w:rsid w:val="00C21179"/>
    <w:rsid w:val="00C21394"/>
    <w:rsid w:val="00C21673"/>
    <w:rsid w:val="00C216C8"/>
    <w:rsid w:val="00C21C7A"/>
    <w:rsid w:val="00C21E07"/>
    <w:rsid w:val="00C21EC5"/>
    <w:rsid w:val="00C2208E"/>
    <w:rsid w:val="00C223C0"/>
    <w:rsid w:val="00C22507"/>
    <w:rsid w:val="00C22516"/>
    <w:rsid w:val="00C22859"/>
    <w:rsid w:val="00C22A0C"/>
    <w:rsid w:val="00C22F92"/>
    <w:rsid w:val="00C23130"/>
    <w:rsid w:val="00C2330E"/>
    <w:rsid w:val="00C235FD"/>
    <w:rsid w:val="00C23D56"/>
    <w:rsid w:val="00C23D9E"/>
    <w:rsid w:val="00C23EC2"/>
    <w:rsid w:val="00C24200"/>
    <w:rsid w:val="00C242A8"/>
    <w:rsid w:val="00C243F3"/>
    <w:rsid w:val="00C24D5A"/>
    <w:rsid w:val="00C24E78"/>
    <w:rsid w:val="00C25503"/>
    <w:rsid w:val="00C255A5"/>
    <w:rsid w:val="00C2584B"/>
    <w:rsid w:val="00C25942"/>
    <w:rsid w:val="00C2594C"/>
    <w:rsid w:val="00C25C09"/>
    <w:rsid w:val="00C25C5B"/>
    <w:rsid w:val="00C25DD9"/>
    <w:rsid w:val="00C260A2"/>
    <w:rsid w:val="00C2663F"/>
    <w:rsid w:val="00C266BA"/>
    <w:rsid w:val="00C2694C"/>
    <w:rsid w:val="00C269B9"/>
    <w:rsid w:val="00C26DB8"/>
    <w:rsid w:val="00C26E11"/>
    <w:rsid w:val="00C26F9E"/>
    <w:rsid w:val="00C2742C"/>
    <w:rsid w:val="00C274E8"/>
    <w:rsid w:val="00C277EA"/>
    <w:rsid w:val="00C277FD"/>
    <w:rsid w:val="00C27C65"/>
    <w:rsid w:val="00C30976"/>
    <w:rsid w:val="00C30EB8"/>
    <w:rsid w:val="00C30FF6"/>
    <w:rsid w:val="00C31934"/>
    <w:rsid w:val="00C319AD"/>
    <w:rsid w:val="00C31A1B"/>
    <w:rsid w:val="00C31F04"/>
    <w:rsid w:val="00C325F0"/>
    <w:rsid w:val="00C32B82"/>
    <w:rsid w:val="00C32CE6"/>
    <w:rsid w:val="00C33691"/>
    <w:rsid w:val="00C33990"/>
    <w:rsid w:val="00C33DE7"/>
    <w:rsid w:val="00C3400F"/>
    <w:rsid w:val="00C34289"/>
    <w:rsid w:val="00C349BA"/>
    <w:rsid w:val="00C34B64"/>
    <w:rsid w:val="00C34C36"/>
    <w:rsid w:val="00C352B3"/>
    <w:rsid w:val="00C35345"/>
    <w:rsid w:val="00C35365"/>
    <w:rsid w:val="00C355A4"/>
    <w:rsid w:val="00C35AEC"/>
    <w:rsid w:val="00C35D3B"/>
    <w:rsid w:val="00C36089"/>
    <w:rsid w:val="00C3654C"/>
    <w:rsid w:val="00C369BB"/>
    <w:rsid w:val="00C36BF5"/>
    <w:rsid w:val="00C36DBC"/>
    <w:rsid w:val="00C3705B"/>
    <w:rsid w:val="00C3715E"/>
    <w:rsid w:val="00C376BA"/>
    <w:rsid w:val="00C37864"/>
    <w:rsid w:val="00C37CBD"/>
    <w:rsid w:val="00C37E2C"/>
    <w:rsid w:val="00C40373"/>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6F9"/>
    <w:rsid w:val="00C4278D"/>
    <w:rsid w:val="00C4304C"/>
    <w:rsid w:val="00C431F1"/>
    <w:rsid w:val="00C43315"/>
    <w:rsid w:val="00C43B11"/>
    <w:rsid w:val="00C43BF1"/>
    <w:rsid w:val="00C43E1C"/>
    <w:rsid w:val="00C43EB5"/>
    <w:rsid w:val="00C43EF2"/>
    <w:rsid w:val="00C43F72"/>
    <w:rsid w:val="00C4437B"/>
    <w:rsid w:val="00C44A25"/>
    <w:rsid w:val="00C44C1E"/>
    <w:rsid w:val="00C44EA6"/>
    <w:rsid w:val="00C44F84"/>
    <w:rsid w:val="00C45028"/>
    <w:rsid w:val="00C4515D"/>
    <w:rsid w:val="00C4516E"/>
    <w:rsid w:val="00C452F5"/>
    <w:rsid w:val="00C4536A"/>
    <w:rsid w:val="00C45426"/>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A1"/>
    <w:rsid w:val="00C540B5"/>
    <w:rsid w:val="00C542D4"/>
    <w:rsid w:val="00C54B6F"/>
    <w:rsid w:val="00C54D71"/>
    <w:rsid w:val="00C55318"/>
    <w:rsid w:val="00C555FC"/>
    <w:rsid w:val="00C563F5"/>
    <w:rsid w:val="00C566AF"/>
    <w:rsid w:val="00C56D58"/>
    <w:rsid w:val="00C570F7"/>
    <w:rsid w:val="00C574B2"/>
    <w:rsid w:val="00C5752A"/>
    <w:rsid w:val="00C575E3"/>
    <w:rsid w:val="00C5773F"/>
    <w:rsid w:val="00C579B1"/>
    <w:rsid w:val="00C57BC9"/>
    <w:rsid w:val="00C57CB2"/>
    <w:rsid w:val="00C57D8E"/>
    <w:rsid w:val="00C57F54"/>
    <w:rsid w:val="00C60B3C"/>
    <w:rsid w:val="00C60C69"/>
    <w:rsid w:val="00C60D26"/>
    <w:rsid w:val="00C60E3E"/>
    <w:rsid w:val="00C61032"/>
    <w:rsid w:val="00C621DA"/>
    <w:rsid w:val="00C622FE"/>
    <w:rsid w:val="00C626DF"/>
    <w:rsid w:val="00C62B47"/>
    <w:rsid w:val="00C62CD5"/>
    <w:rsid w:val="00C62F50"/>
    <w:rsid w:val="00C6306D"/>
    <w:rsid w:val="00C6323D"/>
    <w:rsid w:val="00C636E6"/>
    <w:rsid w:val="00C639D6"/>
    <w:rsid w:val="00C63A5F"/>
    <w:rsid w:val="00C63D20"/>
    <w:rsid w:val="00C63EA2"/>
    <w:rsid w:val="00C63F8E"/>
    <w:rsid w:val="00C647FB"/>
    <w:rsid w:val="00C648A2"/>
    <w:rsid w:val="00C654E0"/>
    <w:rsid w:val="00C65589"/>
    <w:rsid w:val="00C656BF"/>
    <w:rsid w:val="00C656E6"/>
    <w:rsid w:val="00C65B4D"/>
    <w:rsid w:val="00C65BA8"/>
    <w:rsid w:val="00C65BF8"/>
    <w:rsid w:val="00C65D3D"/>
    <w:rsid w:val="00C65E5A"/>
    <w:rsid w:val="00C6695C"/>
    <w:rsid w:val="00C66A04"/>
    <w:rsid w:val="00C6701D"/>
    <w:rsid w:val="00C6729F"/>
    <w:rsid w:val="00C67357"/>
    <w:rsid w:val="00C67697"/>
    <w:rsid w:val="00C677C2"/>
    <w:rsid w:val="00C67822"/>
    <w:rsid w:val="00C6785D"/>
    <w:rsid w:val="00C67C37"/>
    <w:rsid w:val="00C67EAB"/>
    <w:rsid w:val="00C70342"/>
    <w:rsid w:val="00C70584"/>
    <w:rsid w:val="00C70A5B"/>
    <w:rsid w:val="00C70DFF"/>
    <w:rsid w:val="00C71097"/>
    <w:rsid w:val="00C719DD"/>
    <w:rsid w:val="00C71F93"/>
    <w:rsid w:val="00C723DC"/>
    <w:rsid w:val="00C72988"/>
    <w:rsid w:val="00C729AA"/>
    <w:rsid w:val="00C72A52"/>
    <w:rsid w:val="00C72F91"/>
    <w:rsid w:val="00C7324F"/>
    <w:rsid w:val="00C735D1"/>
    <w:rsid w:val="00C7364D"/>
    <w:rsid w:val="00C73E2E"/>
    <w:rsid w:val="00C7437F"/>
    <w:rsid w:val="00C74635"/>
    <w:rsid w:val="00C74A5A"/>
    <w:rsid w:val="00C750CF"/>
    <w:rsid w:val="00C751FE"/>
    <w:rsid w:val="00C75539"/>
    <w:rsid w:val="00C75812"/>
    <w:rsid w:val="00C75A6B"/>
    <w:rsid w:val="00C75BC8"/>
    <w:rsid w:val="00C75F26"/>
    <w:rsid w:val="00C7615D"/>
    <w:rsid w:val="00C763B6"/>
    <w:rsid w:val="00C7644F"/>
    <w:rsid w:val="00C765A0"/>
    <w:rsid w:val="00C768F6"/>
    <w:rsid w:val="00C76A1F"/>
    <w:rsid w:val="00C76A58"/>
    <w:rsid w:val="00C76FB0"/>
    <w:rsid w:val="00C7782E"/>
    <w:rsid w:val="00C77A1D"/>
    <w:rsid w:val="00C77C58"/>
    <w:rsid w:val="00C80073"/>
    <w:rsid w:val="00C807ED"/>
    <w:rsid w:val="00C80C69"/>
    <w:rsid w:val="00C80DEA"/>
    <w:rsid w:val="00C80F74"/>
    <w:rsid w:val="00C8103F"/>
    <w:rsid w:val="00C8143F"/>
    <w:rsid w:val="00C8169A"/>
    <w:rsid w:val="00C81C85"/>
    <w:rsid w:val="00C82AEE"/>
    <w:rsid w:val="00C82CE5"/>
    <w:rsid w:val="00C83214"/>
    <w:rsid w:val="00C832DC"/>
    <w:rsid w:val="00C834A8"/>
    <w:rsid w:val="00C8377F"/>
    <w:rsid w:val="00C83874"/>
    <w:rsid w:val="00C83968"/>
    <w:rsid w:val="00C83CE0"/>
    <w:rsid w:val="00C844C9"/>
    <w:rsid w:val="00C8499E"/>
    <w:rsid w:val="00C849BC"/>
    <w:rsid w:val="00C84D02"/>
    <w:rsid w:val="00C84E9E"/>
    <w:rsid w:val="00C85130"/>
    <w:rsid w:val="00C85229"/>
    <w:rsid w:val="00C85DC2"/>
    <w:rsid w:val="00C861C8"/>
    <w:rsid w:val="00C8646D"/>
    <w:rsid w:val="00C8651B"/>
    <w:rsid w:val="00C868D2"/>
    <w:rsid w:val="00C86FAE"/>
    <w:rsid w:val="00C87531"/>
    <w:rsid w:val="00C877E4"/>
    <w:rsid w:val="00C8793A"/>
    <w:rsid w:val="00C9004F"/>
    <w:rsid w:val="00C90519"/>
    <w:rsid w:val="00C9068C"/>
    <w:rsid w:val="00C90E49"/>
    <w:rsid w:val="00C90E88"/>
    <w:rsid w:val="00C91C4B"/>
    <w:rsid w:val="00C91DE3"/>
    <w:rsid w:val="00C91F58"/>
    <w:rsid w:val="00C924A9"/>
    <w:rsid w:val="00C925F5"/>
    <w:rsid w:val="00C927F5"/>
    <w:rsid w:val="00C92AAA"/>
    <w:rsid w:val="00C92C7F"/>
    <w:rsid w:val="00C931E8"/>
    <w:rsid w:val="00C933C8"/>
    <w:rsid w:val="00C93479"/>
    <w:rsid w:val="00C9356F"/>
    <w:rsid w:val="00C9369D"/>
    <w:rsid w:val="00C93A5C"/>
    <w:rsid w:val="00C93A7C"/>
    <w:rsid w:val="00C94235"/>
    <w:rsid w:val="00C944FA"/>
    <w:rsid w:val="00C94509"/>
    <w:rsid w:val="00C948EA"/>
    <w:rsid w:val="00C94C3F"/>
    <w:rsid w:val="00C9560D"/>
    <w:rsid w:val="00C95854"/>
    <w:rsid w:val="00C95D41"/>
    <w:rsid w:val="00C95EFF"/>
    <w:rsid w:val="00C96106"/>
    <w:rsid w:val="00C96289"/>
    <w:rsid w:val="00C9659C"/>
    <w:rsid w:val="00C9667E"/>
    <w:rsid w:val="00C968C0"/>
    <w:rsid w:val="00C96B73"/>
    <w:rsid w:val="00C96E61"/>
    <w:rsid w:val="00C96E6F"/>
    <w:rsid w:val="00C973A4"/>
    <w:rsid w:val="00C973C1"/>
    <w:rsid w:val="00C974A7"/>
    <w:rsid w:val="00C97872"/>
    <w:rsid w:val="00C978D0"/>
    <w:rsid w:val="00C97904"/>
    <w:rsid w:val="00C9794E"/>
    <w:rsid w:val="00C97B02"/>
    <w:rsid w:val="00CA02A1"/>
    <w:rsid w:val="00CA0532"/>
    <w:rsid w:val="00CA0B09"/>
    <w:rsid w:val="00CA0BA2"/>
    <w:rsid w:val="00CA0BF3"/>
    <w:rsid w:val="00CA133C"/>
    <w:rsid w:val="00CA156B"/>
    <w:rsid w:val="00CA19A3"/>
    <w:rsid w:val="00CA1A11"/>
    <w:rsid w:val="00CA1B18"/>
    <w:rsid w:val="00CA2241"/>
    <w:rsid w:val="00CA276D"/>
    <w:rsid w:val="00CA2829"/>
    <w:rsid w:val="00CA2E36"/>
    <w:rsid w:val="00CA31C2"/>
    <w:rsid w:val="00CA34EE"/>
    <w:rsid w:val="00CA3509"/>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9DD"/>
    <w:rsid w:val="00CA5F61"/>
    <w:rsid w:val="00CA6C3A"/>
    <w:rsid w:val="00CA6FA3"/>
    <w:rsid w:val="00CA6FAC"/>
    <w:rsid w:val="00CA711A"/>
    <w:rsid w:val="00CA738A"/>
    <w:rsid w:val="00CA77AF"/>
    <w:rsid w:val="00CA7882"/>
    <w:rsid w:val="00CA799F"/>
    <w:rsid w:val="00CB008E"/>
    <w:rsid w:val="00CB0138"/>
    <w:rsid w:val="00CB01FA"/>
    <w:rsid w:val="00CB0737"/>
    <w:rsid w:val="00CB097A"/>
    <w:rsid w:val="00CB0A3A"/>
    <w:rsid w:val="00CB10F6"/>
    <w:rsid w:val="00CB178B"/>
    <w:rsid w:val="00CB18AC"/>
    <w:rsid w:val="00CB1C37"/>
    <w:rsid w:val="00CB1E07"/>
    <w:rsid w:val="00CB1E1D"/>
    <w:rsid w:val="00CB1EF1"/>
    <w:rsid w:val="00CB21F0"/>
    <w:rsid w:val="00CB22B2"/>
    <w:rsid w:val="00CB22BD"/>
    <w:rsid w:val="00CB26EC"/>
    <w:rsid w:val="00CB27A7"/>
    <w:rsid w:val="00CB2D2A"/>
    <w:rsid w:val="00CB2FFA"/>
    <w:rsid w:val="00CB348C"/>
    <w:rsid w:val="00CB39A5"/>
    <w:rsid w:val="00CB3D7D"/>
    <w:rsid w:val="00CB3ED9"/>
    <w:rsid w:val="00CB4695"/>
    <w:rsid w:val="00CB4729"/>
    <w:rsid w:val="00CB4A33"/>
    <w:rsid w:val="00CB4B3E"/>
    <w:rsid w:val="00CB50C9"/>
    <w:rsid w:val="00CB51F5"/>
    <w:rsid w:val="00CB5310"/>
    <w:rsid w:val="00CB57FD"/>
    <w:rsid w:val="00CB591E"/>
    <w:rsid w:val="00CB59AE"/>
    <w:rsid w:val="00CB5AE7"/>
    <w:rsid w:val="00CB5B1E"/>
    <w:rsid w:val="00CB5B94"/>
    <w:rsid w:val="00CB5DF0"/>
    <w:rsid w:val="00CB5FFB"/>
    <w:rsid w:val="00CB606D"/>
    <w:rsid w:val="00CB6287"/>
    <w:rsid w:val="00CB62D0"/>
    <w:rsid w:val="00CB6589"/>
    <w:rsid w:val="00CB677E"/>
    <w:rsid w:val="00CB692D"/>
    <w:rsid w:val="00CB6D7E"/>
    <w:rsid w:val="00CB6FD9"/>
    <w:rsid w:val="00CB7683"/>
    <w:rsid w:val="00CB7860"/>
    <w:rsid w:val="00CB787A"/>
    <w:rsid w:val="00CB7BC1"/>
    <w:rsid w:val="00CB7D07"/>
    <w:rsid w:val="00CC0439"/>
    <w:rsid w:val="00CC0913"/>
    <w:rsid w:val="00CC0B8A"/>
    <w:rsid w:val="00CC0C4A"/>
    <w:rsid w:val="00CC131D"/>
    <w:rsid w:val="00CC17F0"/>
    <w:rsid w:val="00CC1853"/>
    <w:rsid w:val="00CC1A34"/>
    <w:rsid w:val="00CC1FAE"/>
    <w:rsid w:val="00CC237C"/>
    <w:rsid w:val="00CC24BB"/>
    <w:rsid w:val="00CC29EF"/>
    <w:rsid w:val="00CC2D14"/>
    <w:rsid w:val="00CC2F60"/>
    <w:rsid w:val="00CC3276"/>
    <w:rsid w:val="00CC3A23"/>
    <w:rsid w:val="00CC3ACA"/>
    <w:rsid w:val="00CC3AEE"/>
    <w:rsid w:val="00CC3D59"/>
    <w:rsid w:val="00CC4343"/>
    <w:rsid w:val="00CC44D8"/>
    <w:rsid w:val="00CC47D7"/>
    <w:rsid w:val="00CC481E"/>
    <w:rsid w:val="00CC4D2A"/>
    <w:rsid w:val="00CC4E76"/>
    <w:rsid w:val="00CC50C1"/>
    <w:rsid w:val="00CC5439"/>
    <w:rsid w:val="00CC55AF"/>
    <w:rsid w:val="00CC567B"/>
    <w:rsid w:val="00CC5CCF"/>
    <w:rsid w:val="00CC60C4"/>
    <w:rsid w:val="00CC62DD"/>
    <w:rsid w:val="00CC6BED"/>
    <w:rsid w:val="00CC6D10"/>
    <w:rsid w:val="00CC6E22"/>
    <w:rsid w:val="00CC6F87"/>
    <w:rsid w:val="00CC7082"/>
    <w:rsid w:val="00CC7127"/>
    <w:rsid w:val="00CC7335"/>
    <w:rsid w:val="00CC737C"/>
    <w:rsid w:val="00CC7D28"/>
    <w:rsid w:val="00CC7DB8"/>
    <w:rsid w:val="00CD03F5"/>
    <w:rsid w:val="00CD0683"/>
    <w:rsid w:val="00CD06ED"/>
    <w:rsid w:val="00CD087D"/>
    <w:rsid w:val="00CD0CF3"/>
    <w:rsid w:val="00CD0F5D"/>
    <w:rsid w:val="00CD114C"/>
    <w:rsid w:val="00CD1298"/>
    <w:rsid w:val="00CD196B"/>
    <w:rsid w:val="00CD1C0B"/>
    <w:rsid w:val="00CD1E83"/>
    <w:rsid w:val="00CD2225"/>
    <w:rsid w:val="00CD2396"/>
    <w:rsid w:val="00CD239A"/>
    <w:rsid w:val="00CD3349"/>
    <w:rsid w:val="00CD3548"/>
    <w:rsid w:val="00CD368D"/>
    <w:rsid w:val="00CD3784"/>
    <w:rsid w:val="00CD3AE3"/>
    <w:rsid w:val="00CD3F17"/>
    <w:rsid w:val="00CD3FAB"/>
    <w:rsid w:val="00CD43D0"/>
    <w:rsid w:val="00CD441B"/>
    <w:rsid w:val="00CD442B"/>
    <w:rsid w:val="00CD4A58"/>
    <w:rsid w:val="00CD4CBB"/>
    <w:rsid w:val="00CD4DF0"/>
    <w:rsid w:val="00CD5512"/>
    <w:rsid w:val="00CD6B54"/>
    <w:rsid w:val="00CD6E3D"/>
    <w:rsid w:val="00CD6FBD"/>
    <w:rsid w:val="00CD71AB"/>
    <w:rsid w:val="00CD746A"/>
    <w:rsid w:val="00CD7567"/>
    <w:rsid w:val="00CD77F2"/>
    <w:rsid w:val="00CE0085"/>
    <w:rsid w:val="00CE0109"/>
    <w:rsid w:val="00CE0A18"/>
    <w:rsid w:val="00CE0C0D"/>
    <w:rsid w:val="00CE1377"/>
    <w:rsid w:val="00CE198D"/>
    <w:rsid w:val="00CE1A12"/>
    <w:rsid w:val="00CE1CCB"/>
    <w:rsid w:val="00CE1DF4"/>
    <w:rsid w:val="00CE1F89"/>
    <w:rsid w:val="00CE1FC5"/>
    <w:rsid w:val="00CE2156"/>
    <w:rsid w:val="00CE2180"/>
    <w:rsid w:val="00CE21BA"/>
    <w:rsid w:val="00CE270B"/>
    <w:rsid w:val="00CE27A4"/>
    <w:rsid w:val="00CE329A"/>
    <w:rsid w:val="00CE331F"/>
    <w:rsid w:val="00CE364C"/>
    <w:rsid w:val="00CE3FCE"/>
    <w:rsid w:val="00CE413C"/>
    <w:rsid w:val="00CE46E5"/>
    <w:rsid w:val="00CE485A"/>
    <w:rsid w:val="00CE4E26"/>
    <w:rsid w:val="00CE5125"/>
    <w:rsid w:val="00CE514E"/>
    <w:rsid w:val="00CE526C"/>
    <w:rsid w:val="00CE5279"/>
    <w:rsid w:val="00CE52CE"/>
    <w:rsid w:val="00CE53AB"/>
    <w:rsid w:val="00CE5524"/>
    <w:rsid w:val="00CE5A78"/>
    <w:rsid w:val="00CE5C59"/>
    <w:rsid w:val="00CE5F96"/>
    <w:rsid w:val="00CE5FA1"/>
    <w:rsid w:val="00CE5FCF"/>
    <w:rsid w:val="00CE613E"/>
    <w:rsid w:val="00CE63FB"/>
    <w:rsid w:val="00CE66CA"/>
    <w:rsid w:val="00CE69F4"/>
    <w:rsid w:val="00CE6E2C"/>
    <w:rsid w:val="00CE6F70"/>
    <w:rsid w:val="00CE7158"/>
    <w:rsid w:val="00CE7422"/>
    <w:rsid w:val="00CE75E5"/>
    <w:rsid w:val="00CE76D2"/>
    <w:rsid w:val="00CE78AE"/>
    <w:rsid w:val="00CE7AD2"/>
    <w:rsid w:val="00CE7B8F"/>
    <w:rsid w:val="00CE7E62"/>
    <w:rsid w:val="00CF00FB"/>
    <w:rsid w:val="00CF0333"/>
    <w:rsid w:val="00CF098C"/>
    <w:rsid w:val="00CF0ABD"/>
    <w:rsid w:val="00CF0DFA"/>
    <w:rsid w:val="00CF0ECA"/>
    <w:rsid w:val="00CF11E3"/>
    <w:rsid w:val="00CF155A"/>
    <w:rsid w:val="00CF160C"/>
    <w:rsid w:val="00CF166B"/>
    <w:rsid w:val="00CF19DA"/>
    <w:rsid w:val="00CF1B19"/>
    <w:rsid w:val="00CF1C7F"/>
    <w:rsid w:val="00CF1CC0"/>
    <w:rsid w:val="00CF1D7F"/>
    <w:rsid w:val="00CF1E7A"/>
    <w:rsid w:val="00CF1F28"/>
    <w:rsid w:val="00CF21E9"/>
    <w:rsid w:val="00CF2234"/>
    <w:rsid w:val="00CF24F8"/>
    <w:rsid w:val="00CF2653"/>
    <w:rsid w:val="00CF2C05"/>
    <w:rsid w:val="00CF2EB4"/>
    <w:rsid w:val="00CF30F9"/>
    <w:rsid w:val="00CF3181"/>
    <w:rsid w:val="00CF353B"/>
    <w:rsid w:val="00CF3789"/>
    <w:rsid w:val="00CF4247"/>
    <w:rsid w:val="00CF44CE"/>
    <w:rsid w:val="00CF4AA6"/>
    <w:rsid w:val="00CF4BF5"/>
    <w:rsid w:val="00CF4ED7"/>
    <w:rsid w:val="00CF5263"/>
    <w:rsid w:val="00CF60B5"/>
    <w:rsid w:val="00CF6265"/>
    <w:rsid w:val="00CF6868"/>
    <w:rsid w:val="00CF6C71"/>
    <w:rsid w:val="00CF7076"/>
    <w:rsid w:val="00CF774C"/>
    <w:rsid w:val="00CF7BEB"/>
    <w:rsid w:val="00CF7EB1"/>
    <w:rsid w:val="00D004FA"/>
    <w:rsid w:val="00D00636"/>
    <w:rsid w:val="00D006BB"/>
    <w:rsid w:val="00D007AE"/>
    <w:rsid w:val="00D00A57"/>
    <w:rsid w:val="00D010D8"/>
    <w:rsid w:val="00D01210"/>
    <w:rsid w:val="00D012D7"/>
    <w:rsid w:val="00D014EF"/>
    <w:rsid w:val="00D0156C"/>
    <w:rsid w:val="00D01687"/>
    <w:rsid w:val="00D01B21"/>
    <w:rsid w:val="00D01E2F"/>
    <w:rsid w:val="00D02580"/>
    <w:rsid w:val="00D0285F"/>
    <w:rsid w:val="00D02AB3"/>
    <w:rsid w:val="00D02F03"/>
    <w:rsid w:val="00D03000"/>
    <w:rsid w:val="00D03102"/>
    <w:rsid w:val="00D03356"/>
    <w:rsid w:val="00D03534"/>
    <w:rsid w:val="00D035D4"/>
    <w:rsid w:val="00D036F6"/>
    <w:rsid w:val="00D03727"/>
    <w:rsid w:val="00D0378A"/>
    <w:rsid w:val="00D03C18"/>
    <w:rsid w:val="00D0433C"/>
    <w:rsid w:val="00D04692"/>
    <w:rsid w:val="00D04848"/>
    <w:rsid w:val="00D05045"/>
    <w:rsid w:val="00D05132"/>
    <w:rsid w:val="00D053C6"/>
    <w:rsid w:val="00D05E2B"/>
    <w:rsid w:val="00D05EA9"/>
    <w:rsid w:val="00D060CC"/>
    <w:rsid w:val="00D061ED"/>
    <w:rsid w:val="00D063F1"/>
    <w:rsid w:val="00D064D3"/>
    <w:rsid w:val="00D0676F"/>
    <w:rsid w:val="00D06D6D"/>
    <w:rsid w:val="00D06FDB"/>
    <w:rsid w:val="00D071F8"/>
    <w:rsid w:val="00D07252"/>
    <w:rsid w:val="00D074F4"/>
    <w:rsid w:val="00D079E7"/>
    <w:rsid w:val="00D07AFF"/>
    <w:rsid w:val="00D07CE1"/>
    <w:rsid w:val="00D07FD4"/>
    <w:rsid w:val="00D1026A"/>
    <w:rsid w:val="00D10377"/>
    <w:rsid w:val="00D1079C"/>
    <w:rsid w:val="00D107CF"/>
    <w:rsid w:val="00D110B6"/>
    <w:rsid w:val="00D111CA"/>
    <w:rsid w:val="00D111CF"/>
    <w:rsid w:val="00D113A9"/>
    <w:rsid w:val="00D117B9"/>
    <w:rsid w:val="00D11A10"/>
    <w:rsid w:val="00D11B0B"/>
    <w:rsid w:val="00D11D8B"/>
    <w:rsid w:val="00D1204D"/>
    <w:rsid w:val="00D12293"/>
    <w:rsid w:val="00D12365"/>
    <w:rsid w:val="00D12393"/>
    <w:rsid w:val="00D1241E"/>
    <w:rsid w:val="00D125C6"/>
    <w:rsid w:val="00D127AD"/>
    <w:rsid w:val="00D12E6B"/>
    <w:rsid w:val="00D12F30"/>
    <w:rsid w:val="00D139C5"/>
    <w:rsid w:val="00D13D26"/>
    <w:rsid w:val="00D13F9F"/>
    <w:rsid w:val="00D14236"/>
    <w:rsid w:val="00D14553"/>
    <w:rsid w:val="00D14BC9"/>
    <w:rsid w:val="00D14D5F"/>
    <w:rsid w:val="00D14DB1"/>
    <w:rsid w:val="00D14E28"/>
    <w:rsid w:val="00D15368"/>
    <w:rsid w:val="00D15A1B"/>
    <w:rsid w:val="00D15E51"/>
    <w:rsid w:val="00D15EA4"/>
    <w:rsid w:val="00D15F43"/>
    <w:rsid w:val="00D16014"/>
    <w:rsid w:val="00D16542"/>
    <w:rsid w:val="00D1699D"/>
    <w:rsid w:val="00D16A87"/>
    <w:rsid w:val="00D16D3A"/>
    <w:rsid w:val="00D16E87"/>
    <w:rsid w:val="00D17953"/>
    <w:rsid w:val="00D17AF2"/>
    <w:rsid w:val="00D17EBA"/>
    <w:rsid w:val="00D17FDF"/>
    <w:rsid w:val="00D20004"/>
    <w:rsid w:val="00D20243"/>
    <w:rsid w:val="00D2084D"/>
    <w:rsid w:val="00D20B8B"/>
    <w:rsid w:val="00D20D28"/>
    <w:rsid w:val="00D20F6C"/>
    <w:rsid w:val="00D212E6"/>
    <w:rsid w:val="00D21550"/>
    <w:rsid w:val="00D2162C"/>
    <w:rsid w:val="00D2192B"/>
    <w:rsid w:val="00D21A3C"/>
    <w:rsid w:val="00D22342"/>
    <w:rsid w:val="00D22ABA"/>
    <w:rsid w:val="00D22C56"/>
    <w:rsid w:val="00D22CEE"/>
    <w:rsid w:val="00D230E4"/>
    <w:rsid w:val="00D233F1"/>
    <w:rsid w:val="00D23791"/>
    <w:rsid w:val="00D23E4B"/>
    <w:rsid w:val="00D23F76"/>
    <w:rsid w:val="00D24158"/>
    <w:rsid w:val="00D2490B"/>
    <w:rsid w:val="00D24B4C"/>
    <w:rsid w:val="00D24E25"/>
    <w:rsid w:val="00D256F8"/>
    <w:rsid w:val="00D2580C"/>
    <w:rsid w:val="00D25BDA"/>
    <w:rsid w:val="00D25FA9"/>
    <w:rsid w:val="00D26142"/>
    <w:rsid w:val="00D264AD"/>
    <w:rsid w:val="00D2685C"/>
    <w:rsid w:val="00D26A22"/>
    <w:rsid w:val="00D26A3B"/>
    <w:rsid w:val="00D26E6F"/>
    <w:rsid w:val="00D27093"/>
    <w:rsid w:val="00D2749D"/>
    <w:rsid w:val="00D27AB2"/>
    <w:rsid w:val="00D27B70"/>
    <w:rsid w:val="00D27F7D"/>
    <w:rsid w:val="00D30282"/>
    <w:rsid w:val="00D302FD"/>
    <w:rsid w:val="00D30326"/>
    <w:rsid w:val="00D3038A"/>
    <w:rsid w:val="00D30436"/>
    <w:rsid w:val="00D3098D"/>
    <w:rsid w:val="00D318AE"/>
    <w:rsid w:val="00D319AD"/>
    <w:rsid w:val="00D31A02"/>
    <w:rsid w:val="00D31A68"/>
    <w:rsid w:val="00D31BD4"/>
    <w:rsid w:val="00D31C2D"/>
    <w:rsid w:val="00D32435"/>
    <w:rsid w:val="00D327DC"/>
    <w:rsid w:val="00D32D16"/>
    <w:rsid w:val="00D32F22"/>
    <w:rsid w:val="00D3323C"/>
    <w:rsid w:val="00D333A9"/>
    <w:rsid w:val="00D33456"/>
    <w:rsid w:val="00D33581"/>
    <w:rsid w:val="00D3396F"/>
    <w:rsid w:val="00D33A1E"/>
    <w:rsid w:val="00D33D4D"/>
    <w:rsid w:val="00D345E9"/>
    <w:rsid w:val="00D34A0B"/>
    <w:rsid w:val="00D34E95"/>
    <w:rsid w:val="00D34FA3"/>
    <w:rsid w:val="00D35475"/>
    <w:rsid w:val="00D35513"/>
    <w:rsid w:val="00D35672"/>
    <w:rsid w:val="00D357EB"/>
    <w:rsid w:val="00D35CEA"/>
    <w:rsid w:val="00D36234"/>
    <w:rsid w:val="00D36371"/>
    <w:rsid w:val="00D366E5"/>
    <w:rsid w:val="00D36A61"/>
    <w:rsid w:val="00D36D63"/>
    <w:rsid w:val="00D3786D"/>
    <w:rsid w:val="00D37A2E"/>
    <w:rsid w:val="00D37B77"/>
    <w:rsid w:val="00D37F2B"/>
    <w:rsid w:val="00D40246"/>
    <w:rsid w:val="00D40381"/>
    <w:rsid w:val="00D403CE"/>
    <w:rsid w:val="00D404C3"/>
    <w:rsid w:val="00D40F00"/>
    <w:rsid w:val="00D40F74"/>
    <w:rsid w:val="00D4135C"/>
    <w:rsid w:val="00D4162F"/>
    <w:rsid w:val="00D41980"/>
    <w:rsid w:val="00D41CF6"/>
    <w:rsid w:val="00D420BF"/>
    <w:rsid w:val="00D42410"/>
    <w:rsid w:val="00D42521"/>
    <w:rsid w:val="00D42ABC"/>
    <w:rsid w:val="00D42D68"/>
    <w:rsid w:val="00D42E2F"/>
    <w:rsid w:val="00D437D8"/>
    <w:rsid w:val="00D439CF"/>
    <w:rsid w:val="00D43A0C"/>
    <w:rsid w:val="00D43F71"/>
    <w:rsid w:val="00D44318"/>
    <w:rsid w:val="00D44427"/>
    <w:rsid w:val="00D44994"/>
    <w:rsid w:val="00D44E58"/>
    <w:rsid w:val="00D45285"/>
    <w:rsid w:val="00D454F6"/>
    <w:rsid w:val="00D45504"/>
    <w:rsid w:val="00D455D6"/>
    <w:rsid w:val="00D455F5"/>
    <w:rsid w:val="00D45991"/>
    <w:rsid w:val="00D45D55"/>
    <w:rsid w:val="00D45DF3"/>
    <w:rsid w:val="00D4607B"/>
    <w:rsid w:val="00D46174"/>
    <w:rsid w:val="00D462F7"/>
    <w:rsid w:val="00D46349"/>
    <w:rsid w:val="00D46B05"/>
    <w:rsid w:val="00D47074"/>
    <w:rsid w:val="00D47353"/>
    <w:rsid w:val="00D4759C"/>
    <w:rsid w:val="00D47627"/>
    <w:rsid w:val="00D477EE"/>
    <w:rsid w:val="00D47821"/>
    <w:rsid w:val="00D47DD0"/>
    <w:rsid w:val="00D50069"/>
    <w:rsid w:val="00D50183"/>
    <w:rsid w:val="00D507E5"/>
    <w:rsid w:val="00D50AD7"/>
    <w:rsid w:val="00D50B40"/>
    <w:rsid w:val="00D50EDF"/>
    <w:rsid w:val="00D51257"/>
    <w:rsid w:val="00D51323"/>
    <w:rsid w:val="00D513C2"/>
    <w:rsid w:val="00D51452"/>
    <w:rsid w:val="00D51B8A"/>
    <w:rsid w:val="00D51D12"/>
    <w:rsid w:val="00D51DD4"/>
    <w:rsid w:val="00D51F38"/>
    <w:rsid w:val="00D51FC9"/>
    <w:rsid w:val="00D521F1"/>
    <w:rsid w:val="00D52396"/>
    <w:rsid w:val="00D52F2E"/>
    <w:rsid w:val="00D5362B"/>
    <w:rsid w:val="00D53E69"/>
    <w:rsid w:val="00D5416A"/>
    <w:rsid w:val="00D54202"/>
    <w:rsid w:val="00D54255"/>
    <w:rsid w:val="00D548F1"/>
    <w:rsid w:val="00D54F0E"/>
    <w:rsid w:val="00D54F9F"/>
    <w:rsid w:val="00D55072"/>
    <w:rsid w:val="00D551B5"/>
    <w:rsid w:val="00D55AAC"/>
    <w:rsid w:val="00D55D88"/>
    <w:rsid w:val="00D563AE"/>
    <w:rsid w:val="00D56D53"/>
    <w:rsid w:val="00D56DB2"/>
    <w:rsid w:val="00D56DDB"/>
    <w:rsid w:val="00D571E4"/>
    <w:rsid w:val="00D5747F"/>
    <w:rsid w:val="00D57495"/>
    <w:rsid w:val="00D574FA"/>
    <w:rsid w:val="00D60463"/>
    <w:rsid w:val="00D608CB"/>
    <w:rsid w:val="00D60C8D"/>
    <w:rsid w:val="00D60E7B"/>
    <w:rsid w:val="00D61018"/>
    <w:rsid w:val="00D61341"/>
    <w:rsid w:val="00D61374"/>
    <w:rsid w:val="00D6168A"/>
    <w:rsid w:val="00D616A5"/>
    <w:rsid w:val="00D61EF8"/>
    <w:rsid w:val="00D61FF0"/>
    <w:rsid w:val="00D6211D"/>
    <w:rsid w:val="00D625B0"/>
    <w:rsid w:val="00D626CD"/>
    <w:rsid w:val="00D62C97"/>
    <w:rsid w:val="00D62DF0"/>
    <w:rsid w:val="00D6343E"/>
    <w:rsid w:val="00D63517"/>
    <w:rsid w:val="00D636D1"/>
    <w:rsid w:val="00D637CA"/>
    <w:rsid w:val="00D63825"/>
    <w:rsid w:val="00D638B9"/>
    <w:rsid w:val="00D63B2A"/>
    <w:rsid w:val="00D63B75"/>
    <w:rsid w:val="00D646CA"/>
    <w:rsid w:val="00D647CC"/>
    <w:rsid w:val="00D65527"/>
    <w:rsid w:val="00D658EF"/>
    <w:rsid w:val="00D659B1"/>
    <w:rsid w:val="00D65ACF"/>
    <w:rsid w:val="00D65D9C"/>
    <w:rsid w:val="00D65EAA"/>
    <w:rsid w:val="00D6622B"/>
    <w:rsid w:val="00D6636B"/>
    <w:rsid w:val="00D66413"/>
    <w:rsid w:val="00D66608"/>
    <w:rsid w:val="00D66634"/>
    <w:rsid w:val="00D667BD"/>
    <w:rsid w:val="00D669D0"/>
    <w:rsid w:val="00D66B5C"/>
    <w:rsid w:val="00D66CF6"/>
    <w:rsid w:val="00D66D59"/>
    <w:rsid w:val="00D66E18"/>
    <w:rsid w:val="00D6734D"/>
    <w:rsid w:val="00D679CF"/>
    <w:rsid w:val="00D679D3"/>
    <w:rsid w:val="00D7010B"/>
    <w:rsid w:val="00D702EA"/>
    <w:rsid w:val="00D7037A"/>
    <w:rsid w:val="00D703F5"/>
    <w:rsid w:val="00D70640"/>
    <w:rsid w:val="00D709C0"/>
    <w:rsid w:val="00D70EDD"/>
    <w:rsid w:val="00D71519"/>
    <w:rsid w:val="00D7157B"/>
    <w:rsid w:val="00D715AD"/>
    <w:rsid w:val="00D715F1"/>
    <w:rsid w:val="00D7170E"/>
    <w:rsid w:val="00D71A8D"/>
    <w:rsid w:val="00D7207D"/>
    <w:rsid w:val="00D724A9"/>
    <w:rsid w:val="00D72586"/>
    <w:rsid w:val="00D72E92"/>
    <w:rsid w:val="00D72F28"/>
    <w:rsid w:val="00D73475"/>
    <w:rsid w:val="00D7356F"/>
    <w:rsid w:val="00D73587"/>
    <w:rsid w:val="00D73BA8"/>
    <w:rsid w:val="00D73DD4"/>
    <w:rsid w:val="00D73EBB"/>
    <w:rsid w:val="00D7403B"/>
    <w:rsid w:val="00D74059"/>
    <w:rsid w:val="00D741CF"/>
    <w:rsid w:val="00D7461D"/>
    <w:rsid w:val="00D74E1D"/>
    <w:rsid w:val="00D74EB0"/>
    <w:rsid w:val="00D751FB"/>
    <w:rsid w:val="00D754D6"/>
    <w:rsid w:val="00D755EB"/>
    <w:rsid w:val="00D75896"/>
    <w:rsid w:val="00D761AA"/>
    <w:rsid w:val="00D7641A"/>
    <w:rsid w:val="00D7675C"/>
    <w:rsid w:val="00D76C5E"/>
    <w:rsid w:val="00D76D18"/>
    <w:rsid w:val="00D76ED6"/>
    <w:rsid w:val="00D76FAE"/>
    <w:rsid w:val="00D77372"/>
    <w:rsid w:val="00D777D7"/>
    <w:rsid w:val="00D77885"/>
    <w:rsid w:val="00D77A2C"/>
    <w:rsid w:val="00D77DCE"/>
    <w:rsid w:val="00D80854"/>
    <w:rsid w:val="00D80AB8"/>
    <w:rsid w:val="00D80ABA"/>
    <w:rsid w:val="00D80B5F"/>
    <w:rsid w:val="00D80DEA"/>
    <w:rsid w:val="00D81792"/>
    <w:rsid w:val="00D819B1"/>
    <w:rsid w:val="00D82371"/>
    <w:rsid w:val="00D82494"/>
    <w:rsid w:val="00D826FF"/>
    <w:rsid w:val="00D82E86"/>
    <w:rsid w:val="00D83009"/>
    <w:rsid w:val="00D83AE9"/>
    <w:rsid w:val="00D83BC8"/>
    <w:rsid w:val="00D83C15"/>
    <w:rsid w:val="00D83FFE"/>
    <w:rsid w:val="00D841FB"/>
    <w:rsid w:val="00D84309"/>
    <w:rsid w:val="00D843E4"/>
    <w:rsid w:val="00D8515D"/>
    <w:rsid w:val="00D85183"/>
    <w:rsid w:val="00D85488"/>
    <w:rsid w:val="00D857B8"/>
    <w:rsid w:val="00D85855"/>
    <w:rsid w:val="00D85993"/>
    <w:rsid w:val="00D85C0F"/>
    <w:rsid w:val="00D85D1E"/>
    <w:rsid w:val="00D85D58"/>
    <w:rsid w:val="00D85F13"/>
    <w:rsid w:val="00D86346"/>
    <w:rsid w:val="00D863E2"/>
    <w:rsid w:val="00D866AB"/>
    <w:rsid w:val="00D86858"/>
    <w:rsid w:val="00D86B78"/>
    <w:rsid w:val="00D86F3F"/>
    <w:rsid w:val="00D87175"/>
    <w:rsid w:val="00D8738A"/>
    <w:rsid w:val="00D87851"/>
    <w:rsid w:val="00D87ABF"/>
    <w:rsid w:val="00D87C95"/>
    <w:rsid w:val="00D87C9E"/>
    <w:rsid w:val="00D87D17"/>
    <w:rsid w:val="00D87F1D"/>
    <w:rsid w:val="00D87FC9"/>
    <w:rsid w:val="00D907BF"/>
    <w:rsid w:val="00D90984"/>
    <w:rsid w:val="00D90CD3"/>
    <w:rsid w:val="00D90D1A"/>
    <w:rsid w:val="00D90F99"/>
    <w:rsid w:val="00D919E6"/>
    <w:rsid w:val="00D91A05"/>
    <w:rsid w:val="00D91ABB"/>
    <w:rsid w:val="00D91BC2"/>
    <w:rsid w:val="00D91BE1"/>
    <w:rsid w:val="00D91E34"/>
    <w:rsid w:val="00D92508"/>
    <w:rsid w:val="00D92784"/>
    <w:rsid w:val="00D929AE"/>
    <w:rsid w:val="00D92ABA"/>
    <w:rsid w:val="00D92B4A"/>
    <w:rsid w:val="00D92C29"/>
    <w:rsid w:val="00D92DB9"/>
    <w:rsid w:val="00D936E2"/>
    <w:rsid w:val="00D938BE"/>
    <w:rsid w:val="00D93D98"/>
    <w:rsid w:val="00D93F43"/>
    <w:rsid w:val="00D94030"/>
    <w:rsid w:val="00D944E3"/>
    <w:rsid w:val="00D9466D"/>
    <w:rsid w:val="00D9496F"/>
    <w:rsid w:val="00D95034"/>
    <w:rsid w:val="00D95104"/>
    <w:rsid w:val="00D95600"/>
    <w:rsid w:val="00D9566D"/>
    <w:rsid w:val="00D95E34"/>
    <w:rsid w:val="00D96219"/>
    <w:rsid w:val="00D96443"/>
    <w:rsid w:val="00D964F8"/>
    <w:rsid w:val="00D966B7"/>
    <w:rsid w:val="00D9683C"/>
    <w:rsid w:val="00D96ECB"/>
    <w:rsid w:val="00D96FB7"/>
    <w:rsid w:val="00D97635"/>
    <w:rsid w:val="00D97771"/>
    <w:rsid w:val="00D97884"/>
    <w:rsid w:val="00D97BEB"/>
    <w:rsid w:val="00D97E40"/>
    <w:rsid w:val="00D97F6C"/>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CA5"/>
    <w:rsid w:val="00DA3E7A"/>
    <w:rsid w:val="00DA4276"/>
    <w:rsid w:val="00DA430C"/>
    <w:rsid w:val="00DA4843"/>
    <w:rsid w:val="00DA4988"/>
    <w:rsid w:val="00DA4A10"/>
    <w:rsid w:val="00DA4AFA"/>
    <w:rsid w:val="00DA4B81"/>
    <w:rsid w:val="00DA55FB"/>
    <w:rsid w:val="00DA5CAF"/>
    <w:rsid w:val="00DA5CCF"/>
    <w:rsid w:val="00DA5D1A"/>
    <w:rsid w:val="00DA615D"/>
    <w:rsid w:val="00DA6494"/>
    <w:rsid w:val="00DA6598"/>
    <w:rsid w:val="00DA6677"/>
    <w:rsid w:val="00DA6BB7"/>
    <w:rsid w:val="00DA6C0F"/>
    <w:rsid w:val="00DA6CCE"/>
    <w:rsid w:val="00DA702F"/>
    <w:rsid w:val="00DA71E9"/>
    <w:rsid w:val="00DA7326"/>
    <w:rsid w:val="00DA7A85"/>
    <w:rsid w:val="00DA7C64"/>
    <w:rsid w:val="00DA7D12"/>
    <w:rsid w:val="00DA7E73"/>
    <w:rsid w:val="00DA7F8A"/>
    <w:rsid w:val="00DB0176"/>
    <w:rsid w:val="00DB0404"/>
    <w:rsid w:val="00DB05AF"/>
    <w:rsid w:val="00DB070A"/>
    <w:rsid w:val="00DB0A74"/>
    <w:rsid w:val="00DB0C2F"/>
    <w:rsid w:val="00DB0EEC"/>
    <w:rsid w:val="00DB11F8"/>
    <w:rsid w:val="00DB18F8"/>
    <w:rsid w:val="00DB19F8"/>
    <w:rsid w:val="00DB1BD5"/>
    <w:rsid w:val="00DB1F08"/>
    <w:rsid w:val="00DB1F2A"/>
    <w:rsid w:val="00DB200C"/>
    <w:rsid w:val="00DB2034"/>
    <w:rsid w:val="00DB22E0"/>
    <w:rsid w:val="00DB290B"/>
    <w:rsid w:val="00DB297F"/>
    <w:rsid w:val="00DB2A77"/>
    <w:rsid w:val="00DB2D1F"/>
    <w:rsid w:val="00DB301A"/>
    <w:rsid w:val="00DB3153"/>
    <w:rsid w:val="00DB317A"/>
    <w:rsid w:val="00DB3649"/>
    <w:rsid w:val="00DB3757"/>
    <w:rsid w:val="00DB388E"/>
    <w:rsid w:val="00DB3912"/>
    <w:rsid w:val="00DB3B82"/>
    <w:rsid w:val="00DB3BBE"/>
    <w:rsid w:val="00DB3C1C"/>
    <w:rsid w:val="00DB40B9"/>
    <w:rsid w:val="00DB45B5"/>
    <w:rsid w:val="00DB485D"/>
    <w:rsid w:val="00DB4CAE"/>
    <w:rsid w:val="00DB4F7F"/>
    <w:rsid w:val="00DB50DE"/>
    <w:rsid w:val="00DB5484"/>
    <w:rsid w:val="00DB56E3"/>
    <w:rsid w:val="00DB5BE8"/>
    <w:rsid w:val="00DB640E"/>
    <w:rsid w:val="00DB662E"/>
    <w:rsid w:val="00DB6795"/>
    <w:rsid w:val="00DB6869"/>
    <w:rsid w:val="00DB6D4E"/>
    <w:rsid w:val="00DB6F41"/>
    <w:rsid w:val="00DB701B"/>
    <w:rsid w:val="00DB74CA"/>
    <w:rsid w:val="00DB7C5C"/>
    <w:rsid w:val="00DB7FD6"/>
    <w:rsid w:val="00DC059D"/>
    <w:rsid w:val="00DC1327"/>
    <w:rsid w:val="00DC1350"/>
    <w:rsid w:val="00DC14C7"/>
    <w:rsid w:val="00DC16BC"/>
    <w:rsid w:val="00DC1C3C"/>
    <w:rsid w:val="00DC21D7"/>
    <w:rsid w:val="00DC229D"/>
    <w:rsid w:val="00DC2406"/>
    <w:rsid w:val="00DC2474"/>
    <w:rsid w:val="00DC2555"/>
    <w:rsid w:val="00DC26DC"/>
    <w:rsid w:val="00DC30EE"/>
    <w:rsid w:val="00DC313B"/>
    <w:rsid w:val="00DC31FC"/>
    <w:rsid w:val="00DC3237"/>
    <w:rsid w:val="00DC3475"/>
    <w:rsid w:val="00DC3549"/>
    <w:rsid w:val="00DC362D"/>
    <w:rsid w:val="00DC3E7D"/>
    <w:rsid w:val="00DC4157"/>
    <w:rsid w:val="00DC41A4"/>
    <w:rsid w:val="00DC4264"/>
    <w:rsid w:val="00DC44A2"/>
    <w:rsid w:val="00DC4866"/>
    <w:rsid w:val="00DC4B2B"/>
    <w:rsid w:val="00DC4D30"/>
    <w:rsid w:val="00DC5051"/>
    <w:rsid w:val="00DC5672"/>
    <w:rsid w:val="00DC58CF"/>
    <w:rsid w:val="00DC60A2"/>
    <w:rsid w:val="00DC6197"/>
    <w:rsid w:val="00DC6304"/>
    <w:rsid w:val="00DC631F"/>
    <w:rsid w:val="00DC6338"/>
    <w:rsid w:val="00DC6600"/>
    <w:rsid w:val="00DC677E"/>
    <w:rsid w:val="00DC67BD"/>
    <w:rsid w:val="00DC6924"/>
    <w:rsid w:val="00DC71F2"/>
    <w:rsid w:val="00DC73D7"/>
    <w:rsid w:val="00DC78FF"/>
    <w:rsid w:val="00DC7E88"/>
    <w:rsid w:val="00DC7F9F"/>
    <w:rsid w:val="00DC7FD0"/>
    <w:rsid w:val="00DD0107"/>
    <w:rsid w:val="00DD018D"/>
    <w:rsid w:val="00DD0399"/>
    <w:rsid w:val="00DD0825"/>
    <w:rsid w:val="00DD095D"/>
    <w:rsid w:val="00DD105F"/>
    <w:rsid w:val="00DD1222"/>
    <w:rsid w:val="00DD13E3"/>
    <w:rsid w:val="00DD180F"/>
    <w:rsid w:val="00DD1A56"/>
    <w:rsid w:val="00DD1C48"/>
    <w:rsid w:val="00DD1D98"/>
    <w:rsid w:val="00DD2025"/>
    <w:rsid w:val="00DD20CF"/>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82D"/>
    <w:rsid w:val="00DD4AB6"/>
    <w:rsid w:val="00DD500A"/>
    <w:rsid w:val="00DD519C"/>
    <w:rsid w:val="00DD53FA"/>
    <w:rsid w:val="00DD5A3E"/>
    <w:rsid w:val="00DD5C88"/>
    <w:rsid w:val="00DD5F42"/>
    <w:rsid w:val="00DD617B"/>
    <w:rsid w:val="00DD6298"/>
    <w:rsid w:val="00DD640E"/>
    <w:rsid w:val="00DD6A37"/>
    <w:rsid w:val="00DD70EC"/>
    <w:rsid w:val="00DD7261"/>
    <w:rsid w:val="00DD74B8"/>
    <w:rsid w:val="00DD7E09"/>
    <w:rsid w:val="00DE015C"/>
    <w:rsid w:val="00DE0463"/>
    <w:rsid w:val="00DE046B"/>
    <w:rsid w:val="00DE0761"/>
    <w:rsid w:val="00DE0C69"/>
    <w:rsid w:val="00DE0D8F"/>
    <w:rsid w:val="00DE0E43"/>
    <w:rsid w:val="00DE0E59"/>
    <w:rsid w:val="00DE0F6C"/>
    <w:rsid w:val="00DE1963"/>
    <w:rsid w:val="00DE1BCE"/>
    <w:rsid w:val="00DE1E43"/>
    <w:rsid w:val="00DE2020"/>
    <w:rsid w:val="00DE219B"/>
    <w:rsid w:val="00DE22DA"/>
    <w:rsid w:val="00DE23BF"/>
    <w:rsid w:val="00DE2516"/>
    <w:rsid w:val="00DE2521"/>
    <w:rsid w:val="00DE2AC3"/>
    <w:rsid w:val="00DE2F3C"/>
    <w:rsid w:val="00DE2FEA"/>
    <w:rsid w:val="00DE338C"/>
    <w:rsid w:val="00DE35DE"/>
    <w:rsid w:val="00DE3733"/>
    <w:rsid w:val="00DE376F"/>
    <w:rsid w:val="00DE3C2D"/>
    <w:rsid w:val="00DE3FD6"/>
    <w:rsid w:val="00DE4451"/>
    <w:rsid w:val="00DE4C02"/>
    <w:rsid w:val="00DE516C"/>
    <w:rsid w:val="00DE52E3"/>
    <w:rsid w:val="00DE5343"/>
    <w:rsid w:val="00DE5E0E"/>
    <w:rsid w:val="00DE65AD"/>
    <w:rsid w:val="00DE68E1"/>
    <w:rsid w:val="00DE69BA"/>
    <w:rsid w:val="00DE6A3B"/>
    <w:rsid w:val="00DE6CBC"/>
    <w:rsid w:val="00DE6EAA"/>
    <w:rsid w:val="00DE70EA"/>
    <w:rsid w:val="00DE7AFE"/>
    <w:rsid w:val="00DE7C00"/>
    <w:rsid w:val="00DF03E9"/>
    <w:rsid w:val="00DF03ED"/>
    <w:rsid w:val="00DF04EE"/>
    <w:rsid w:val="00DF0BF4"/>
    <w:rsid w:val="00DF0C10"/>
    <w:rsid w:val="00DF0C51"/>
    <w:rsid w:val="00DF179D"/>
    <w:rsid w:val="00DF1843"/>
    <w:rsid w:val="00DF1BBB"/>
    <w:rsid w:val="00DF1E9C"/>
    <w:rsid w:val="00DF2868"/>
    <w:rsid w:val="00DF317C"/>
    <w:rsid w:val="00DF4455"/>
    <w:rsid w:val="00DF4572"/>
    <w:rsid w:val="00DF4640"/>
    <w:rsid w:val="00DF4658"/>
    <w:rsid w:val="00DF4999"/>
    <w:rsid w:val="00DF4E81"/>
    <w:rsid w:val="00DF4EFB"/>
    <w:rsid w:val="00DF54D1"/>
    <w:rsid w:val="00DF55CB"/>
    <w:rsid w:val="00DF5E6F"/>
    <w:rsid w:val="00DF62F8"/>
    <w:rsid w:val="00DF6458"/>
    <w:rsid w:val="00DF64B7"/>
    <w:rsid w:val="00DF6527"/>
    <w:rsid w:val="00DF669D"/>
    <w:rsid w:val="00DF6976"/>
    <w:rsid w:val="00DF6C52"/>
    <w:rsid w:val="00DF6C8B"/>
    <w:rsid w:val="00DF6F17"/>
    <w:rsid w:val="00DF6FCB"/>
    <w:rsid w:val="00DF7451"/>
    <w:rsid w:val="00DF78FA"/>
    <w:rsid w:val="00DF7B09"/>
    <w:rsid w:val="00DF7CF3"/>
    <w:rsid w:val="00DF7F13"/>
    <w:rsid w:val="00E002C3"/>
    <w:rsid w:val="00E002F1"/>
    <w:rsid w:val="00E0040A"/>
    <w:rsid w:val="00E0082C"/>
    <w:rsid w:val="00E00F5D"/>
    <w:rsid w:val="00E01359"/>
    <w:rsid w:val="00E013B0"/>
    <w:rsid w:val="00E0153F"/>
    <w:rsid w:val="00E015EC"/>
    <w:rsid w:val="00E0167F"/>
    <w:rsid w:val="00E01765"/>
    <w:rsid w:val="00E01C05"/>
    <w:rsid w:val="00E01DAA"/>
    <w:rsid w:val="00E01F06"/>
    <w:rsid w:val="00E01F2E"/>
    <w:rsid w:val="00E021C5"/>
    <w:rsid w:val="00E023E5"/>
    <w:rsid w:val="00E02432"/>
    <w:rsid w:val="00E02838"/>
    <w:rsid w:val="00E03016"/>
    <w:rsid w:val="00E0305E"/>
    <w:rsid w:val="00E033D3"/>
    <w:rsid w:val="00E033FB"/>
    <w:rsid w:val="00E038FC"/>
    <w:rsid w:val="00E03E8A"/>
    <w:rsid w:val="00E04022"/>
    <w:rsid w:val="00E040A1"/>
    <w:rsid w:val="00E04BAF"/>
    <w:rsid w:val="00E055EE"/>
    <w:rsid w:val="00E064B4"/>
    <w:rsid w:val="00E066A1"/>
    <w:rsid w:val="00E0671B"/>
    <w:rsid w:val="00E068C6"/>
    <w:rsid w:val="00E06900"/>
    <w:rsid w:val="00E070C5"/>
    <w:rsid w:val="00E07255"/>
    <w:rsid w:val="00E0728F"/>
    <w:rsid w:val="00E073F1"/>
    <w:rsid w:val="00E0755C"/>
    <w:rsid w:val="00E075C8"/>
    <w:rsid w:val="00E07877"/>
    <w:rsid w:val="00E07C85"/>
    <w:rsid w:val="00E07EA3"/>
    <w:rsid w:val="00E07F4D"/>
    <w:rsid w:val="00E10DB2"/>
    <w:rsid w:val="00E11654"/>
    <w:rsid w:val="00E12B34"/>
    <w:rsid w:val="00E12CBA"/>
    <w:rsid w:val="00E13A42"/>
    <w:rsid w:val="00E14028"/>
    <w:rsid w:val="00E14411"/>
    <w:rsid w:val="00E14A7E"/>
    <w:rsid w:val="00E14BFA"/>
    <w:rsid w:val="00E14E67"/>
    <w:rsid w:val="00E1504F"/>
    <w:rsid w:val="00E151E1"/>
    <w:rsid w:val="00E15203"/>
    <w:rsid w:val="00E153A6"/>
    <w:rsid w:val="00E158CD"/>
    <w:rsid w:val="00E15C1E"/>
    <w:rsid w:val="00E15CC0"/>
    <w:rsid w:val="00E163D4"/>
    <w:rsid w:val="00E165B9"/>
    <w:rsid w:val="00E16DBC"/>
    <w:rsid w:val="00E17572"/>
    <w:rsid w:val="00E17619"/>
    <w:rsid w:val="00E17805"/>
    <w:rsid w:val="00E17962"/>
    <w:rsid w:val="00E20123"/>
    <w:rsid w:val="00E201B1"/>
    <w:rsid w:val="00E202CC"/>
    <w:rsid w:val="00E20F79"/>
    <w:rsid w:val="00E210C4"/>
    <w:rsid w:val="00E21144"/>
    <w:rsid w:val="00E21278"/>
    <w:rsid w:val="00E212E4"/>
    <w:rsid w:val="00E214AF"/>
    <w:rsid w:val="00E214BF"/>
    <w:rsid w:val="00E2166F"/>
    <w:rsid w:val="00E21EE9"/>
    <w:rsid w:val="00E2272C"/>
    <w:rsid w:val="00E22911"/>
    <w:rsid w:val="00E22CCD"/>
    <w:rsid w:val="00E22F07"/>
    <w:rsid w:val="00E2303E"/>
    <w:rsid w:val="00E23154"/>
    <w:rsid w:val="00E233BE"/>
    <w:rsid w:val="00E23455"/>
    <w:rsid w:val="00E23747"/>
    <w:rsid w:val="00E239E7"/>
    <w:rsid w:val="00E23A11"/>
    <w:rsid w:val="00E23B10"/>
    <w:rsid w:val="00E23DC1"/>
    <w:rsid w:val="00E23FB7"/>
    <w:rsid w:val="00E24359"/>
    <w:rsid w:val="00E2463F"/>
    <w:rsid w:val="00E24A27"/>
    <w:rsid w:val="00E24DE1"/>
    <w:rsid w:val="00E251C5"/>
    <w:rsid w:val="00E25621"/>
    <w:rsid w:val="00E25626"/>
    <w:rsid w:val="00E25911"/>
    <w:rsid w:val="00E25C31"/>
    <w:rsid w:val="00E25CFA"/>
    <w:rsid w:val="00E25F89"/>
    <w:rsid w:val="00E26080"/>
    <w:rsid w:val="00E26597"/>
    <w:rsid w:val="00E2699F"/>
    <w:rsid w:val="00E26F43"/>
    <w:rsid w:val="00E273CB"/>
    <w:rsid w:val="00E2745B"/>
    <w:rsid w:val="00E27F60"/>
    <w:rsid w:val="00E27F85"/>
    <w:rsid w:val="00E30022"/>
    <w:rsid w:val="00E30719"/>
    <w:rsid w:val="00E30E5A"/>
    <w:rsid w:val="00E30EBD"/>
    <w:rsid w:val="00E3115F"/>
    <w:rsid w:val="00E3138F"/>
    <w:rsid w:val="00E31491"/>
    <w:rsid w:val="00E3153F"/>
    <w:rsid w:val="00E31BB7"/>
    <w:rsid w:val="00E31D1C"/>
    <w:rsid w:val="00E31FB9"/>
    <w:rsid w:val="00E32274"/>
    <w:rsid w:val="00E3271D"/>
    <w:rsid w:val="00E32AC5"/>
    <w:rsid w:val="00E32D62"/>
    <w:rsid w:val="00E339DC"/>
    <w:rsid w:val="00E33A5E"/>
    <w:rsid w:val="00E33DDF"/>
    <w:rsid w:val="00E33E15"/>
    <w:rsid w:val="00E340B5"/>
    <w:rsid w:val="00E343B7"/>
    <w:rsid w:val="00E3460D"/>
    <w:rsid w:val="00E348C0"/>
    <w:rsid w:val="00E3538B"/>
    <w:rsid w:val="00E354DD"/>
    <w:rsid w:val="00E355F3"/>
    <w:rsid w:val="00E3561A"/>
    <w:rsid w:val="00E35C7D"/>
    <w:rsid w:val="00E361B8"/>
    <w:rsid w:val="00E365B2"/>
    <w:rsid w:val="00E36656"/>
    <w:rsid w:val="00E36707"/>
    <w:rsid w:val="00E369EE"/>
    <w:rsid w:val="00E36A1B"/>
    <w:rsid w:val="00E36ABB"/>
    <w:rsid w:val="00E36BEB"/>
    <w:rsid w:val="00E3735D"/>
    <w:rsid w:val="00E373A2"/>
    <w:rsid w:val="00E37602"/>
    <w:rsid w:val="00E37665"/>
    <w:rsid w:val="00E37E69"/>
    <w:rsid w:val="00E37E84"/>
    <w:rsid w:val="00E405A7"/>
    <w:rsid w:val="00E40847"/>
    <w:rsid w:val="00E40901"/>
    <w:rsid w:val="00E40AD5"/>
    <w:rsid w:val="00E40B47"/>
    <w:rsid w:val="00E40D91"/>
    <w:rsid w:val="00E40E0F"/>
    <w:rsid w:val="00E41A44"/>
    <w:rsid w:val="00E41A78"/>
    <w:rsid w:val="00E41E2C"/>
    <w:rsid w:val="00E42024"/>
    <w:rsid w:val="00E42040"/>
    <w:rsid w:val="00E429ED"/>
    <w:rsid w:val="00E434B3"/>
    <w:rsid w:val="00E435B1"/>
    <w:rsid w:val="00E436B8"/>
    <w:rsid w:val="00E43716"/>
    <w:rsid w:val="00E43DEF"/>
    <w:rsid w:val="00E43F12"/>
    <w:rsid w:val="00E43F37"/>
    <w:rsid w:val="00E4445D"/>
    <w:rsid w:val="00E444C6"/>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E31"/>
    <w:rsid w:val="00E500FB"/>
    <w:rsid w:val="00E50128"/>
    <w:rsid w:val="00E501DD"/>
    <w:rsid w:val="00E502F7"/>
    <w:rsid w:val="00E504BB"/>
    <w:rsid w:val="00E505DB"/>
    <w:rsid w:val="00E50AC6"/>
    <w:rsid w:val="00E50AE1"/>
    <w:rsid w:val="00E50E99"/>
    <w:rsid w:val="00E513F0"/>
    <w:rsid w:val="00E51471"/>
    <w:rsid w:val="00E51A78"/>
    <w:rsid w:val="00E51DDD"/>
    <w:rsid w:val="00E51FDD"/>
    <w:rsid w:val="00E52041"/>
    <w:rsid w:val="00E523EA"/>
    <w:rsid w:val="00E52435"/>
    <w:rsid w:val="00E5267E"/>
    <w:rsid w:val="00E52AB0"/>
    <w:rsid w:val="00E53122"/>
    <w:rsid w:val="00E5322D"/>
    <w:rsid w:val="00E5351B"/>
    <w:rsid w:val="00E53941"/>
    <w:rsid w:val="00E53AC6"/>
    <w:rsid w:val="00E53BDC"/>
    <w:rsid w:val="00E53CAC"/>
    <w:rsid w:val="00E53FA9"/>
    <w:rsid w:val="00E5414C"/>
    <w:rsid w:val="00E547B3"/>
    <w:rsid w:val="00E54B68"/>
    <w:rsid w:val="00E54C33"/>
    <w:rsid w:val="00E5577C"/>
    <w:rsid w:val="00E55A4B"/>
    <w:rsid w:val="00E55C0D"/>
    <w:rsid w:val="00E5604D"/>
    <w:rsid w:val="00E564E4"/>
    <w:rsid w:val="00E5680D"/>
    <w:rsid w:val="00E56DD6"/>
    <w:rsid w:val="00E5733D"/>
    <w:rsid w:val="00E579CE"/>
    <w:rsid w:val="00E57AFC"/>
    <w:rsid w:val="00E57B3A"/>
    <w:rsid w:val="00E57CF6"/>
    <w:rsid w:val="00E60103"/>
    <w:rsid w:val="00E60534"/>
    <w:rsid w:val="00E60961"/>
    <w:rsid w:val="00E60BD0"/>
    <w:rsid w:val="00E60DC5"/>
    <w:rsid w:val="00E60F30"/>
    <w:rsid w:val="00E6148D"/>
    <w:rsid w:val="00E61778"/>
    <w:rsid w:val="00E6193B"/>
    <w:rsid w:val="00E619AF"/>
    <w:rsid w:val="00E61A85"/>
    <w:rsid w:val="00E61CC0"/>
    <w:rsid w:val="00E6228F"/>
    <w:rsid w:val="00E6277B"/>
    <w:rsid w:val="00E627C1"/>
    <w:rsid w:val="00E63309"/>
    <w:rsid w:val="00E63794"/>
    <w:rsid w:val="00E63B36"/>
    <w:rsid w:val="00E63B42"/>
    <w:rsid w:val="00E63F21"/>
    <w:rsid w:val="00E642E6"/>
    <w:rsid w:val="00E64424"/>
    <w:rsid w:val="00E64675"/>
    <w:rsid w:val="00E6484D"/>
    <w:rsid w:val="00E64BA2"/>
    <w:rsid w:val="00E64C8C"/>
    <w:rsid w:val="00E64C99"/>
    <w:rsid w:val="00E64CD3"/>
    <w:rsid w:val="00E64DA2"/>
    <w:rsid w:val="00E652E2"/>
    <w:rsid w:val="00E65512"/>
    <w:rsid w:val="00E65523"/>
    <w:rsid w:val="00E6599F"/>
    <w:rsid w:val="00E659A0"/>
    <w:rsid w:val="00E65ABC"/>
    <w:rsid w:val="00E65DEE"/>
    <w:rsid w:val="00E6646D"/>
    <w:rsid w:val="00E66CE4"/>
    <w:rsid w:val="00E66EB4"/>
    <w:rsid w:val="00E671C9"/>
    <w:rsid w:val="00E671D1"/>
    <w:rsid w:val="00E6743F"/>
    <w:rsid w:val="00E6758E"/>
    <w:rsid w:val="00E67617"/>
    <w:rsid w:val="00E67A2A"/>
    <w:rsid w:val="00E67A56"/>
    <w:rsid w:val="00E67E23"/>
    <w:rsid w:val="00E70016"/>
    <w:rsid w:val="00E7043B"/>
    <w:rsid w:val="00E70A73"/>
    <w:rsid w:val="00E70BC7"/>
    <w:rsid w:val="00E70F9A"/>
    <w:rsid w:val="00E70FBC"/>
    <w:rsid w:val="00E71A2D"/>
    <w:rsid w:val="00E72738"/>
    <w:rsid w:val="00E72C01"/>
    <w:rsid w:val="00E72D80"/>
    <w:rsid w:val="00E73004"/>
    <w:rsid w:val="00E73065"/>
    <w:rsid w:val="00E733DD"/>
    <w:rsid w:val="00E734C5"/>
    <w:rsid w:val="00E7356A"/>
    <w:rsid w:val="00E73654"/>
    <w:rsid w:val="00E73787"/>
    <w:rsid w:val="00E73982"/>
    <w:rsid w:val="00E73A3B"/>
    <w:rsid w:val="00E73B2E"/>
    <w:rsid w:val="00E7419D"/>
    <w:rsid w:val="00E741AC"/>
    <w:rsid w:val="00E74568"/>
    <w:rsid w:val="00E7488C"/>
    <w:rsid w:val="00E74A55"/>
    <w:rsid w:val="00E74B4F"/>
    <w:rsid w:val="00E74CB9"/>
    <w:rsid w:val="00E74F87"/>
    <w:rsid w:val="00E75174"/>
    <w:rsid w:val="00E756D2"/>
    <w:rsid w:val="00E75814"/>
    <w:rsid w:val="00E758CD"/>
    <w:rsid w:val="00E75A8A"/>
    <w:rsid w:val="00E75DF2"/>
    <w:rsid w:val="00E75EBA"/>
    <w:rsid w:val="00E762A3"/>
    <w:rsid w:val="00E762DD"/>
    <w:rsid w:val="00E763B4"/>
    <w:rsid w:val="00E76893"/>
    <w:rsid w:val="00E76A9A"/>
    <w:rsid w:val="00E77091"/>
    <w:rsid w:val="00E77296"/>
    <w:rsid w:val="00E77571"/>
    <w:rsid w:val="00E77690"/>
    <w:rsid w:val="00E77848"/>
    <w:rsid w:val="00E77B80"/>
    <w:rsid w:val="00E8013E"/>
    <w:rsid w:val="00E80514"/>
    <w:rsid w:val="00E80887"/>
    <w:rsid w:val="00E80A4B"/>
    <w:rsid w:val="00E80B4E"/>
    <w:rsid w:val="00E80E5B"/>
    <w:rsid w:val="00E81386"/>
    <w:rsid w:val="00E816C5"/>
    <w:rsid w:val="00E81837"/>
    <w:rsid w:val="00E81CE0"/>
    <w:rsid w:val="00E81E7C"/>
    <w:rsid w:val="00E82077"/>
    <w:rsid w:val="00E8224D"/>
    <w:rsid w:val="00E82468"/>
    <w:rsid w:val="00E82862"/>
    <w:rsid w:val="00E83032"/>
    <w:rsid w:val="00E833A7"/>
    <w:rsid w:val="00E834B1"/>
    <w:rsid w:val="00E83752"/>
    <w:rsid w:val="00E83F2C"/>
    <w:rsid w:val="00E84CD6"/>
    <w:rsid w:val="00E84E7E"/>
    <w:rsid w:val="00E8519F"/>
    <w:rsid w:val="00E852A2"/>
    <w:rsid w:val="00E852F9"/>
    <w:rsid w:val="00E85699"/>
    <w:rsid w:val="00E85CC3"/>
    <w:rsid w:val="00E85E8D"/>
    <w:rsid w:val="00E86372"/>
    <w:rsid w:val="00E8644A"/>
    <w:rsid w:val="00E86A5B"/>
    <w:rsid w:val="00E86B40"/>
    <w:rsid w:val="00E86DCC"/>
    <w:rsid w:val="00E86E3C"/>
    <w:rsid w:val="00E86E6D"/>
    <w:rsid w:val="00E871C3"/>
    <w:rsid w:val="00E87248"/>
    <w:rsid w:val="00E87AAA"/>
    <w:rsid w:val="00E90279"/>
    <w:rsid w:val="00E90372"/>
    <w:rsid w:val="00E90635"/>
    <w:rsid w:val="00E909A1"/>
    <w:rsid w:val="00E90BFF"/>
    <w:rsid w:val="00E9140B"/>
    <w:rsid w:val="00E91414"/>
    <w:rsid w:val="00E91604"/>
    <w:rsid w:val="00E919A7"/>
    <w:rsid w:val="00E91A77"/>
    <w:rsid w:val="00E91B1A"/>
    <w:rsid w:val="00E91B79"/>
    <w:rsid w:val="00E91C9B"/>
    <w:rsid w:val="00E91ED7"/>
    <w:rsid w:val="00E91F04"/>
    <w:rsid w:val="00E91F35"/>
    <w:rsid w:val="00E93043"/>
    <w:rsid w:val="00E9381A"/>
    <w:rsid w:val="00E93C5B"/>
    <w:rsid w:val="00E94250"/>
    <w:rsid w:val="00E9431E"/>
    <w:rsid w:val="00E94557"/>
    <w:rsid w:val="00E947A6"/>
    <w:rsid w:val="00E94BFA"/>
    <w:rsid w:val="00E94C7D"/>
    <w:rsid w:val="00E951F8"/>
    <w:rsid w:val="00E957E3"/>
    <w:rsid w:val="00E958F3"/>
    <w:rsid w:val="00E95BA6"/>
    <w:rsid w:val="00E95BEF"/>
    <w:rsid w:val="00E96452"/>
    <w:rsid w:val="00E966DB"/>
    <w:rsid w:val="00E96C3C"/>
    <w:rsid w:val="00E974AD"/>
    <w:rsid w:val="00E9751B"/>
    <w:rsid w:val="00E97648"/>
    <w:rsid w:val="00E97775"/>
    <w:rsid w:val="00EA02E6"/>
    <w:rsid w:val="00EA097F"/>
    <w:rsid w:val="00EA0E4A"/>
    <w:rsid w:val="00EA1A54"/>
    <w:rsid w:val="00EA1B7A"/>
    <w:rsid w:val="00EA2226"/>
    <w:rsid w:val="00EA23DA"/>
    <w:rsid w:val="00EA25F7"/>
    <w:rsid w:val="00EA26FC"/>
    <w:rsid w:val="00EA28A3"/>
    <w:rsid w:val="00EA2D9D"/>
    <w:rsid w:val="00EA2FDA"/>
    <w:rsid w:val="00EA322B"/>
    <w:rsid w:val="00EA3B5A"/>
    <w:rsid w:val="00EA3E5B"/>
    <w:rsid w:val="00EA410E"/>
    <w:rsid w:val="00EA41D0"/>
    <w:rsid w:val="00EA4686"/>
    <w:rsid w:val="00EA4CED"/>
    <w:rsid w:val="00EA4FD1"/>
    <w:rsid w:val="00EA53C2"/>
    <w:rsid w:val="00EA5695"/>
    <w:rsid w:val="00EA5B0A"/>
    <w:rsid w:val="00EA5FCC"/>
    <w:rsid w:val="00EA60B8"/>
    <w:rsid w:val="00EA65AD"/>
    <w:rsid w:val="00EA6672"/>
    <w:rsid w:val="00EA66D2"/>
    <w:rsid w:val="00EA6744"/>
    <w:rsid w:val="00EA6A48"/>
    <w:rsid w:val="00EA6E19"/>
    <w:rsid w:val="00EA73FC"/>
    <w:rsid w:val="00EA7500"/>
    <w:rsid w:val="00EA7C37"/>
    <w:rsid w:val="00EA7E86"/>
    <w:rsid w:val="00EA7FCF"/>
    <w:rsid w:val="00EB0877"/>
    <w:rsid w:val="00EB0CA3"/>
    <w:rsid w:val="00EB104F"/>
    <w:rsid w:val="00EB1287"/>
    <w:rsid w:val="00EB128A"/>
    <w:rsid w:val="00EB1405"/>
    <w:rsid w:val="00EB1B27"/>
    <w:rsid w:val="00EB1BDA"/>
    <w:rsid w:val="00EB1DA8"/>
    <w:rsid w:val="00EB268B"/>
    <w:rsid w:val="00EB2703"/>
    <w:rsid w:val="00EB2ABA"/>
    <w:rsid w:val="00EB2B53"/>
    <w:rsid w:val="00EB2CF1"/>
    <w:rsid w:val="00EB3037"/>
    <w:rsid w:val="00EB35D2"/>
    <w:rsid w:val="00EB3B30"/>
    <w:rsid w:val="00EB4509"/>
    <w:rsid w:val="00EB465D"/>
    <w:rsid w:val="00EB4739"/>
    <w:rsid w:val="00EB4767"/>
    <w:rsid w:val="00EB4A86"/>
    <w:rsid w:val="00EB4CFF"/>
    <w:rsid w:val="00EB4EDE"/>
    <w:rsid w:val="00EB4F51"/>
    <w:rsid w:val="00EB5155"/>
    <w:rsid w:val="00EB5476"/>
    <w:rsid w:val="00EB588A"/>
    <w:rsid w:val="00EB5C0D"/>
    <w:rsid w:val="00EB600D"/>
    <w:rsid w:val="00EB6039"/>
    <w:rsid w:val="00EB607A"/>
    <w:rsid w:val="00EB6BC4"/>
    <w:rsid w:val="00EB6DA7"/>
    <w:rsid w:val="00EB70B0"/>
    <w:rsid w:val="00EB73DC"/>
    <w:rsid w:val="00EB7554"/>
    <w:rsid w:val="00EB7633"/>
    <w:rsid w:val="00EB7736"/>
    <w:rsid w:val="00EB7A25"/>
    <w:rsid w:val="00EB7CA8"/>
    <w:rsid w:val="00EB7D31"/>
    <w:rsid w:val="00EC00F6"/>
    <w:rsid w:val="00EC0DF4"/>
    <w:rsid w:val="00EC100B"/>
    <w:rsid w:val="00EC12A2"/>
    <w:rsid w:val="00EC1837"/>
    <w:rsid w:val="00EC1855"/>
    <w:rsid w:val="00EC2D80"/>
    <w:rsid w:val="00EC2E2D"/>
    <w:rsid w:val="00EC34C3"/>
    <w:rsid w:val="00EC351D"/>
    <w:rsid w:val="00EC39F4"/>
    <w:rsid w:val="00EC3B64"/>
    <w:rsid w:val="00EC3D08"/>
    <w:rsid w:val="00EC462B"/>
    <w:rsid w:val="00EC4723"/>
    <w:rsid w:val="00EC4830"/>
    <w:rsid w:val="00EC4FFC"/>
    <w:rsid w:val="00EC52BC"/>
    <w:rsid w:val="00EC5636"/>
    <w:rsid w:val="00EC568D"/>
    <w:rsid w:val="00EC56E0"/>
    <w:rsid w:val="00EC5DDD"/>
    <w:rsid w:val="00EC6057"/>
    <w:rsid w:val="00EC60F5"/>
    <w:rsid w:val="00EC63FE"/>
    <w:rsid w:val="00EC6469"/>
    <w:rsid w:val="00EC64BA"/>
    <w:rsid w:val="00EC6577"/>
    <w:rsid w:val="00EC6847"/>
    <w:rsid w:val="00EC6F98"/>
    <w:rsid w:val="00EC716D"/>
    <w:rsid w:val="00EC7401"/>
    <w:rsid w:val="00EC7455"/>
    <w:rsid w:val="00EC7508"/>
    <w:rsid w:val="00EC7DB6"/>
    <w:rsid w:val="00ED0624"/>
    <w:rsid w:val="00ED0706"/>
    <w:rsid w:val="00ED09B2"/>
    <w:rsid w:val="00ED0D5D"/>
    <w:rsid w:val="00ED1596"/>
    <w:rsid w:val="00ED162F"/>
    <w:rsid w:val="00ED1A46"/>
    <w:rsid w:val="00ED1B8C"/>
    <w:rsid w:val="00ED1F37"/>
    <w:rsid w:val="00ED1FC0"/>
    <w:rsid w:val="00ED1FC4"/>
    <w:rsid w:val="00ED261D"/>
    <w:rsid w:val="00ED2828"/>
    <w:rsid w:val="00ED286F"/>
    <w:rsid w:val="00ED2AFE"/>
    <w:rsid w:val="00ED2E52"/>
    <w:rsid w:val="00ED2EEE"/>
    <w:rsid w:val="00ED2F7B"/>
    <w:rsid w:val="00ED3024"/>
    <w:rsid w:val="00ED3E70"/>
    <w:rsid w:val="00ED3F7B"/>
    <w:rsid w:val="00ED445A"/>
    <w:rsid w:val="00ED46A8"/>
    <w:rsid w:val="00ED482B"/>
    <w:rsid w:val="00ED5173"/>
    <w:rsid w:val="00ED57AA"/>
    <w:rsid w:val="00ED57D7"/>
    <w:rsid w:val="00ED5AD1"/>
    <w:rsid w:val="00ED5C55"/>
    <w:rsid w:val="00ED5E1F"/>
    <w:rsid w:val="00ED5FE4"/>
    <w:rsid w:val="00ED65DB"/>
    <w:rsid w:val="00ED6CCE"/>
    <w:rsid w:val="00ED6CFA"/>
    <w:rsid w:val="00ED6FF5"/>
    <w:rsid w:val="00ED7164"/>
    <w:rsid w:val="00ED71C5"/>
    <w:rsid w:val="00ED770B"/>
    <w:rsid w:val="00EE04BE"/>
    <w:rsid w:val="00EE0D10"/>
    <w:rsid w:val="00EE0FEF"/>
    <w:rsid w:val="00EE12D3"/>
    <w:rsid w:val="00EE1498"/>
    <w:rsid w:val="00EE169E"/>
    <w:rsid w:val="00EE16FA"/>
    <w:rsid w:val="00EE1716"/>
    <w:rsid w:val="00EE1DA0"/>
    <w:rsid w:val="00EE1ECC"/>
    <w:rsid w:val="00EE2012"/>
    <w:rsid w:val="00EE2B29"/>
    <w:rsid w:val="00EE2DDA"/>
    <w:rsid w:val="00EE2F67"/>
    <w:rsid w:val="00EE30F4"/>
    <w:rsid w:val="00EE369D"/>
    <w:rsid w:val="00EE3C42"/>
    <w:rsid w:val="00EE3D4F"/>
    <w:rsid w:val="00EE432C"/>
    <w:rsid w:val="00EE444B"/>
    <w:rsid w:val="00EE4B3C"/>
    <w:rsid w:val="00EE4B6D"/>
    <w:rsid w:val="00EE534D"/>
    <w:rsid w:val="00EE5560"/>
    <w:rsid w:val="00EE561B"/>
    <w:rsid w:val="00EE5714"/>
    <w:rsid w:val="00EE58A4"/>
    <w:rsid w:val="00EE643A"/>
    <w:rsid w:val="00EE673C"/>
    <w:rsid w:val="00EE6745"/>
    <w:rsid w:val="00EE6756"/>
    <w:rsid w:val="00EE6794"/>
    <w:rsid w:val="00EE6A52"/>
    <w:rsid w:val="00EE6F1E"/>
    <w:rsid w:val="00EE74ED"/>
    <w:rsid w:val="00EE770E"/>
    <w:rsid w:val="00EE780E"/>
    <w:rsid w:val="00EF0348"/>
    <w:rsid w:val="00EF04F2"/>
    <w:rsid w:val="00EF0DB6"/>
    <w:rsid w:val="00EF0E00"/>
    <w:rsid w:val="00EF0EEB"/>
    <w:rsid w:val="00EF1203"/>
    <w:rsid w:val="00EF1543"/>
    <w:rsid w:val="00EF1A1E"/>
    <w:rsid w:val="00EF1F9C"/>
    <w:rsid w:val="00EF20F4"/>
    <w:rsid w:val="00EF27E0"/>
    <w:rsid w:val="00EF28DD"/>
    <w:rsid w:val="00EF2E01"/>
    <w:rsid w:val="00EF30A3"/>
    <w:rsid w:val="00EF3107"/>
    <w:rsid w:val="00EF3DFA"/>
    <w:rsid w:val="00EF4170"/>
    <w:rsid w:val="00EF4366"/>
    <w:rsid w:val="00EF4CD6"/>
    <w:rsid w:val="00EF50DE"/>
    <w:rsid w:val="00EF5458"/>
    <w:rsid w:val="00EF55A0"/>
    <w:rsid w:val="00EF5B0F"/>
    <w:rsid w:val="00EF60B7"/>
    <w:rsid w:val="00EF6289"/>
    <w:rsid w:val="00EF63D1"/>
    <w:rsid w:val="00EF6513"/>
    <w:rsid w:val="00EF6683"/>
    <w:rsid w:val="00EF69A9"/>
    <w:rsid w:val="00EF6F76"/>
    <w:rsid w:val="00EF7002"/>
    <w:rsid w:val="00EF758A"/>
    <w:rsid w:val="00EF769B"/>
    <w:rsid w:val="00EF788F"/>
    <w:rsid w:val="00EF7B04"/>
    <w:rsid w:val="00EF7C54"/>
    <w:rsid w:val="00EF7D1E"/>
    <w:rsid w:val="00F0009F"/>
    <w:rsid w:val="00F000A0"/>
    <w:rsid w:val="00F0043A"/>
    <w:rsid w:val="00F00E90"/>
    <w:rsid w:val="00F0102B"/>
    <w:rsid w:val="00F0136C"/>
    <w:rsid w:val="00F0169A"/>
    <w:rsid w:val="00F0172B"/>
    <w:rsid w:val="00F01B42"/>
    <w:rsid w:val="00F01CA8"/>
    <w:rsid w:val="00F0224B"/>
    <w:rsid w:val="00F027BA"/>
    <w:rsid w:val="00F0294E"/>
    <w:rsid w:val="00F02E6E"/>
    <w:rsid w:val="00F02E8A"/>
    <w:rsid w:val="00F02F1A"/>
    <w:rsid w:val="00F030B4"/>
    <w:rsid w:val="00F031CA"/>
    <w:rsid w:val="00F03508"/>
    <w:rsid w:val="00F0352E"/>
    <w:rsid w:val="00F03D84"/>
    <w:rsid w:val="00F03DC6"/>
    <w:rsid w:val="00F03E79"/>
    <w:rsid w:val="00F03EDA"/>
    <w:rsid w:val="00F03F72"/>
    <w:rsid w:val="00F04273"/>
    <w:rsid w:val="00F046F3"/>
    <w:rsid w:val="00F05A1B"/>
    <w:rsid w:val="00F05AD6"/>
    <w:rsid w:val="00F05C23"/>
    <w:rsid w:val="00F05C89"/>
    <w:rsid w:val="00F0628D"/>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791"/>
    <w:rsid w:val="00F11874"/>
    <w:rsid w:val="00F11CD3"/>
    <w:rsid w:val="00F12421"/>
    <w:rsid w:val="00F1285A"/>
    <w:rsid w:val="00F12EBB"/>
    <w:rsid w:val="00F13204"/>
    <w:rsid w:val="00F133A1"/>
    <w:rsid w:val="00F1342F"/>
    <w:rsid w:val="00F13613"/>
    <w:rsid w:val="00F138DB"/>
    <w:rsid w:val="00F13DA4"/>
    <w:rsid w:val="00F13DC2"/>
    <w:rsid w:val="00F13ECD"/>
    <w:rsid w:val="00F140CF"/>
    <w:rsid w:val="00F14248"/>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48D"/>
    <w:rsid w:val="00F16A9F"/>
    <w:rsid w:val="00F1797E"/>
    <w:rsid w:val="00F17A45"/>
    <w:rsid w:val="00F17DC2"/>
    <w:rsid w:val="00F17EAE"/>
    <w:rsid w:val="00F17F50"/>
    <w:rsid w:val="00F20A3E"/>
    <w:rsid w:val="00F20DFF"/>
    <w:rsid w:val="00F218D4"/>
    <w:rsid w:val="00F21B8A"/>
    <w:rsid w:val="00F21D85"/>
    <w:rsid w:val="00F21EEC"/>
    <w:rsid w:val="00F2250A"/>
    <w:rsid w:val="00F229A0"/>
    <w:rsid w:val="00F22D87"/>
    <w:rsid w:val="00F2380E"/>
    <w:rsid w:val="00F23A05"/>
    <w:rsid w:val="00F23B4A"/>
    <w:rsid w:val="00F2467D"/>
    <w:rsid w:val="00F24788"/>
    <w:rsid w:val="00F256A9"/>
    <w:rsid w:val="00F2640F"/>
    <w:rsid w:val="00F264CA"/>
    <w:rsid w:val="00F26519"/>
    <w:rsid w:val="00F268C3"/>
    <w:rsid w:val="00F26C14"/>
    <w:rsid w:val="00F26E30"/>
    <w:rsid w:val="00F270CE"/>
    <w:rsid w:val="00F2747E"/>
    <w:rsid w:val="00F27C34"/>
    <w:rsid w:val="00F27D0B"/>
    <w:rsid w:val="00F27E46"/>
    <w:rsid w:val="00F301C2"/>
    <w:rsid w:val="00F302E1"/>
    <w:rsid w:val="00F30308"/>
    <w:rsid w:val="00F30C3A"/>
    <w:rsid w:val="00F31217"/>
    <w:rsid w:val="00F312EF"/>
    <w:rsid w:val="00F3139E"/>
    <w:rsid w:val="00F3154C"/>
    <w:rsid w:val="00F31819"/>
    <w:rsid w:val="00F31B22"/>
    <w:rsid w:val="00F31B49"/>
    <w:rsid w:val="00F32A08"/>
    <w:rsid w:val="00F32CA4"/>
    <w:rsid w:val="00F32F56"/>
    <w:rsid w:val="00F3347D"/>
    <w:rsid w:val="00F335B4"/>
    <w:rsid w:val="00F336DE"/>
    <w:rsid w:val="00F338A0"/>
    <w:rsid w:val="00F33D4F"/>
    <w:rsid w:val="00F33EDB"/>
    <w:rsid w:val="00F33FA8"/>
    <w:rsid w:val="00F346A0"/>
    <w:rsid w:val="00F34805"/>
    <w:rsid w:val="00F34BB7"/>
    <w:rsid w:val="00F34CD6"/>
    <w:rsid w:val="00F351EE"/>
    <w:rsid w:val="00F354EB"/>
    <w:rsid w:val="00F35873"/>
    <w:rsid w:val="00F35920"/>
    <w:rsid w:val="00F35FC5"/>
    <w:rsid w:val="00F364C3"/>
    <w:rsid w:val="00F366A5"/>
    <w:rsid w:val="00F36A40"/>
    <w:rsid w:val="00F36C5F"/>
    <w:rsid w:val="00F36E8C"/>
    <w:rsid w:val="00F37259"/>
    <w:rsid w:val="00F37293"/>
    <w:rsid w:val="00F375D1"/>
    <w:rsid w:val="00F401A9"/>
    <w:rsid w:val="00F405A4"/>
    <w:rsid w:val="00F41767"/>
    <w:rsid w:val="00F417AA"/>
    <w:rsid w:val="00F419C5"/>
    <w:rsid w:val="00F41B6A"/>
    <w:rsid w:val="00F41BAC"/>
    <w:rsid w:val="00F41F05"/>
    <w:rsid w:val="00F41FD2"/>
    <w:rsid w:val="00F420CB"/>
    <w:rsid w:val="00F42F0E"/>
    <w:rsid w:val="00F42F72"/>
    <w:rsid w:val="00F43362"/>
    <w:rsid w:val="00F433BD"/>
    <w:rsid w:val="00F435B5"/>
    <w:rsid w:val="00F43B91"/>
    <w:rsid w:val="00F43C29"/>
    <w:rsid w:val="00F43F0C"/>
    <w:rsid w:val="00F43F5C"/>
    <w:rsid w:val="00F44264"/>
    <w:rsid w:val="00F44363"/>
    <w:rsid w:val="00F446DB"/>
    <w:rsid w:val="00F44A0B"/>
    <w:rsid w:val="00F44D32"/>
    <w:rsid w:val="00F44D95"/>
    <w:rsid w:val="00F44EC5"/>
    <w:rsid w:val="00F44EFB"/>
    <w:rsid w:val="00F45F46"/>
    <w:rsid w:val="00F45F9C"/>
    <w:rsid w:val="00F465A5"/>
    <w:rsid w:val="00F46B61"/>
    <w:rsid w:val="00F46F6D"/>
    <w:rsid w:val="00F47498"/>
    <w:rsid w:val="00F47FAB"/>
    <w:rsid w:val="00F5036E"/>
    <w:rsid w:val="00F503B0"/>
    <w:rsid w:val="00F505D9"/>
    <w:rsid w:val="00F50EB7"/>
    <w:rsid w:val="00F512B2"/>
    <w:rsid w:val="00F5144F"/>
    <w:rsid w:val="00F517DD"/>
    <w:rsid w:val="00F51863"/>
    <w:rsid w:val="00F51A40"/>
    <w:rsid w:val="00F52506"/>
    <w:rsid w:val="00F5283D"/>
    <w:rsid w:val="00F52A01"/>
    <w:rsid w:val="00F52ABA"/>
    <w:rsid w:val="00F52BC7"/>
    <w:rsid w:val="00F52CBC"/>
    <w:rsid w:val="00F52E2E"/>
    <w:rsid w:val="00F53524"/>
    <w:rsid w:val="00F536E3"/>
    <w:rsid w:val="00F53BF4"/>
    <w:rsid w:val="00F54266"/>
    <w:rsid w:val="00F5499B"/>
    <w:rsid w:val="00F54B09"/>
    <w:rsid w:val="00F54CCC"/>
    <w:rsid w:val="00F54F1A"/>
    <w:rsid w:val="00F5502A"/>
    <w:rsid w:val="00F55043"/>
    <w:rsid w:val="00F55BDE"/>
    <w:rsid w:val="00F560DD"/>
    <w:rsid w:val="00F561AC"/>
    <w:rsid w:val="00F56231"/>
    <w:rsid w:val="00F56C21"/>
    <w:rsid w:val="00F56DCF"/>
    <w:rsid w:val="00F57034"/>
    <w:rsid w:val="00F57860"/>
    <w:rsid w:val="00F579F5"/>
    <w:rsid w:val="00F57D76"/>
    <w:rsid w:val="00F57FF6"/>
    <w:rsid w:val="00F60885"/>
    <w:rsid w:val="00F60BE9"/>
    <w:rsid w:val="00F60D3D"/>
    <w:rsid w:val="00F61228"/>
    <w:rsid w:val="00F6141A"/>
    <w:rsid w:val="00F617AA"/>
    <w:rsid w:val="00F61F61"/>
    <w:rsid w:val="00F61FD8"/>
    <w:rsid w:val="00F62267"/>
    <w:rsid w:val="00F62780"/>
    <w:rsid w:val="00F62DBF"/>
    <w:rsid w:val="00F63021"/>
    <w:rsid w:val="00F6336D"/>
    <w:rsid w:val="00F637C8"/>
    <w:rsid w:val="00F63E88"/>
    <w:rsid w:val="00F641FC"/>
    <w:rsid w:val="00F647F7"/>
    <w:rsid w:val="00F64829"/>
    <w:rsid w:val="00F64EB0"/>
    <w:rsid w:val="00F65742"/>
    <w:rsid w:val="00F6583C"/>
    <w:rsid w:val="00F6589A"/>
    <w:rsid w:val="00F6605D"/>
    <w:rsid w:val="00F662F6"/>
    <w:rsid w:val="00F66532"/>
    <w:rsid w:val="00F66811"/>
    <w:rsid w:val="00F6752C"/>
    <w:rsid w:val="00F6754E"/>
    <w:rsid w:val="00F6783E"/>
    <w:rsid w:val="00F67D5C"/>
    <w:rsid w:val="00F67D62"/>
    <w:rsid w:val="00F67F12"/>
    <w:rsid w:val="00F7033F"/>
    <w:rsid w:val="00F7099A"/>
    <w:rsid w:val="00F70BDF"/>
    <w:rsid w:val="00F70C5F"/>
    <w:rsid w:val="00F70C6B"/>
    <w:rsid w:val="00F70DBE"/>
    <w:rsid w:val="00F71124"/>
    <w:rsid w:val="00F714FE"/>
    <w:rsid w:val="00F715E8"/>
    <w:rsid w:val="00F71888"/>
    <w:rsid w:val="00F719CD"/>
    <w:rsid w:val="00F71BB8"/>
    <w:rsid w:val="00F720DF"/>
    <w:rsid w:val="00F72584"/>
    <w:rsid w:val="00F7290D"/>
    <w:rsid w:val="00F72A10"/>
    <w:rsid w:val="00F72C94"/>
    <w:rsid w:val="00F72EFD"/>
    <w:rsid w:val="00F7302F"/>
    <w:rsid w:val="00F732EC"/>
    <w:rsid w:val="00F73388"/>
    <w:rsid w:val="00F73504"/>
    <w:rsid w:val="00F73D08"/>
    <w:rsid w:val="00F74D34"/>
    <w:rsid w:val="00F752CF"/>
    <w:rsid w:val="00F75671"/>
    <w:rsid w:val="00F756A4"/>
    <w:rsid w:val="00F7586B"/>
    <w:rsid w:val="00F75A85"/>
    <w:rsid w:val="00F75BA9"/>
    <w:rsid w:val="00F75F2F"/>
    <w:rsid w:val="00F75F3C"/>
    <w:rsid w:val="00F75F57"/>
    <w:rsid w:val="00F760EF"/>
    <w:rsid w:val="00F76124"/>
    <w:rsid w:val="00F763A0"/>
    <w:rsid w:val="00F763A2"/>
    <w:rsid w:val="00F76445"/>
    <w:rsid w:val="00F76C9A"/>
    <w:rsid w:val="00F76E1A"/>
    <w:rsid w:val="00F76ECC"/>
    <w:rsid w:val="00F76FE8"/>
    <w:rsid w:val="00F77383"/>
    <w:rsid w:val="00F77813"/>
    <w:rsid w:val="00F77851"/>
    <w:rsid w:val="00F80039"/>
    <w:rsid w:val="00F80399"/>
    <w:rsid w:val="00F807E7"/>
    <w:rsid w:val="00F80A04"/>
    <w:rsid w:val="00F80EB3"/>
    <w:rsid w:val="00F812A9"/>
    <w:rsid w:val="00F812C8"/>
    <w:rsid w:val="00F8132D"/>
    <w:rsid w:val="00F814A5"/>
    <w:rsid w:val="00F818AE"/>
    <w:rsid w:val="00F81B40"/>
    <w:rsid w:val="00F81B88"/>
    <w:rsid w:val="00F81D52"/>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3E6"/>
    <w:rsid w:val="00F844A0"/>
    <w:rsid w:val="00F84C37"/>
    <w:rsid w:val="00F84C47"/>
    <w:rsid w:val="00F84F8A"/>
    <w:rsid w:val="00F85194"/>
    <w:rsid w:val="00F851C8"/>
    <w:rsid w:val="00F8527B"/>
    <w:rsid w:val="00F85536"/>
    <w:rsid w:val="00F85597"/>
    <w:rsid w:val="00F858A0"/>
    <w:rsid w:val="00F85996"/>
    <w:rsid w:val="00F86044"/>
    <w:rsid w:val="00F8639F"/>
    <w:rsid w:val="00F8657A"/>
    <w:rsid w:val="00F865CF"/>
    <w:rsid w:val="00F8679A"/>
    <w:rsid w:val="00F8693D"/>
    <w:rsid w:val="00F86BD6"/>
    <w:rsid w:val="00F86DBA"/>
    <w:rsid w:val="00F87117"/>
    <w:rsid w:val="00F87244"/>
    <w:rsid w:val="00F8732B"/>
    <w:rsid w:val="00F8736C"/>
    <w:rsid w:val="00F90043"/>
    <w:rsid w:val="00F90086"/>
    <w:rsid w:val="00F9019F"/>
    <w:rsid w:val="00F9030E"/>
    <w:rsid w:val="00F9062D"/>
    <w:rsid w:val="00F90ADB"/>
    <w:rsid w:val="00F90C07"/>
    <w:rsid w:val="00F90CA2"/>
    <w:rsid w:val="00F90E21"/>
    <w:rsid w:val="00F90E6C"/>
    <w:rsid w:val="00F90E78"/>
    <w:rsid w:val="00F910D5"/>
    <w:rsid w:val="00F91209"/>
    <w:rsid w:val="00F91966"/>
    <w:rsid w:val="00F919E9"/>
    <w:rsid w:val="00F91B6D"/>
    <w:rsid w:val="00F92010"/>
    <w:rsid w:val="00F9221F"/>
    <w:rsid w:val="00F922F7"/>
    <w:rsid w:val="00F9270F"/>
    <w:rsid w:val="00F931BD"/>
    <w:rsid w:val="00F931C7"/>
    <w:rsid w:val="00F932DE"/>
    <w:rsid w:val="00F93559"/>
    <w:rsid w:val="00F935B2"/>
    <w:rsid w:val="00F937DF"/>
    <w:rsid w:val="00F93CEF"/>
    <w:rsid w:val="00F93D72"/>
    <w:rsid w:val="00F93E65"/>
    <w:rsid w:val="00F93F4B"/>
    <w:rsid w:val="00F94070"/>
    <w:rsid w:val="00F94814"/>
    <w:rsid w:val="00F9483B"/>
    <w:rsid w:val="00F94890"/>
    <w:rsid w:val="00F950B5"/>
    <w:rsid w:val="00F9513F"/>
    <w:rsid w:val="00F95339"/>
    <w:rsid w:val="00F95DAB"/>
    <w:rsid w:val="00F95F80"/>
    <w:rsid w:val="00F9644B"/>
    <w:rsid w:val="00F96F7D"/>
    <w:rsid w:val="00F976B4"/>
    <w:rsid w:val="00F977BD"/>
    <w:rsid w:val="00F97908"/>
    <w:rsid w:val="00F97B43"/>
    <w:rsid w:val="00F97E78"/>
    <w:rsid w:val="00FA00E0"/>
    <w:rsid w:val="00FA07F8"/>
    <w:rsid w:val="00FA081B"/>
    <w:rsid w:val="00FA0FC9"/>
    <w:rsid w:val="00FA105C"/>
    <w:rsid w:val="00FA1168"/>
    <w:rsid w:val="00FA12D1"/>
    <w:rsid w:val="00FA144F"/>
    <w:rsid w:val="00FA1475"/>
    <w:rsid w:val="00FA148A"/>
    <w:rsid w:val="00FA15E3"/>
    <w:rsid w:val="00FA1D36"/>
    <w:rsid w:val="00FA2326"/>
    <w:rsid w:val="00FA2348"/>
    <w:rsid w:val="00FA2549"/>
    <w:rsid w:val="00FA27C8"/>
    <w:rsid w:val="00FA2B72"/>
    <w:rsid w:val="00FA2E67"/>
    <w:rsid w:val="00FA32BB"/>
    <w:rsid w:val="00FA341E"/>
    <w:rsid w:val="00FA3630"/>
    <w:rsid w:val="00FA3B4B"/>
    <w:rsid w:val="00FA3B76"/>
    <w:rsid w:val="00FA3FFE"/>
    <w:rsid w:val="00FA474B"/>
    <w:rsid w:val="00FA4D4D"/>
    <w:rsid w:val="00FA4D66"/>
    <w:rsid w:val="00FA4FE8"/>
    <w:rsid w:val="00FA528F"/>
    <w:rsid w:val="00FA5342"/>
    <w:rsid w:val="00FA546C"/>
    <w:rsid w:val="00FA5700"/>
    <w:rsid w:val="00FA5A4E"/>
    <w:rsid w:val="00FA5D2A"/>
    <w:rsid w:val="00FA62B7"/>
    <w:rsid w:val="00FA7111"/>
    <w:rsid w:val="00FA74B4"/>
    <w:rsid w:val="00FA7578"/>
    <w:rsid w:val="00FA7CAF"/>
    <w:rsid w:val="00FA7DA3"/>
    <w:rsid w:val="00FA7EDB"/>
    <w:rsid w:val="00FB0005"/>
    <w:rsid w:val="00FB003E"/>
    <w:rsid w:val="00FB0051"/>
    <w:rsid w:val="00FB0082"/>
    <w:rsid w:val="00FB0243"/>
    <w:rsid w:val="00FB040E"/>
    <w:rsid w:val="00FB0725"/>
    <w:rsid w:val="00FB0EA5"/>
    <w:rsid w:val="00FB0FB6"/>
    <w:rsid w:val="00FB1527"/>
    <w:rsid w:val="00FB1791"/>
    <w:rsid w:val="00FB1921"/>
    <w:rsid w:val="00FB1F9D"/>
    <w:rsid w:val="00FB2537"/>
    <w:rsid w:val="00FB2AB5"/>
    <w:rsid w:val="00FB2B22"/>
    <w:rsid w:val="00FB2EE8"/>
    <w:rsid w:val="00FB2F89"/>
    <w:rsid w:val="00FB30D3"/>
    <w:rsid w:val="00FB33DC"/>
    <w:rsid w:val="00FB3B2B"/>
    <w:rsid w:val="00FB4338"/>
    <w:rsid w:val="00FB454F"/>
    <w:rsid w:val="00FB477E"/>
    <w:rsid w:val="00FB4C9C"/>
    <w:rsid w:val="00FB4E66"/>
    <w:rsid w:val="00FB54E4"/>
    <w:rsid w:val="00FB5D6D"/>
    <w:rsid w:val="00FB6077"/>
    <w:rsid w:val="00FB6165"/>
    <w:rsid w:val="00FB61F8"/>
    <w:rsid w:val="00FB62B4"/>
    <w:rsid w:val="00FB64D6"/>
    <w:rsid w:val="00FB77F4"/>
    <w:rsid w:val="00FB7BB2"/>
    <w:rsid w:val="00FB7F07"/>
    <w:rsid w:val="00FB7F75"/>
    <w:rsid w:val="00FC0077"/>
    <w:rsid w:val="00FC0150"/>
    <w:rsid w:val="00FC03AB"/>
    <w:rsid w:val="00FC0BED"/>
    <w:rsid w:val="00FC1041"/>
    <w:rsid w:val="00FC105D"/>
    <w:rsid w:val="00FC1199"/>
    <w:rsid w:val="00FC1F11"/>
    <w:rsid w:val="00FC29F5"/>
    <w:rsid w:val="00FC2A5E"/>
    <w:rsid w:val="00FC2C46"/>
    <w:rsid w:val="00FC2D7A"/>
    <w:rsid w:val="00FC30B5"/>
    <w:rsid w:val="00FC33C6"/>
    <w:rsid w:val="00FC3C97"/>
    <w:rsid w:val="00FC3F09"/>
    <w:rsid w:val="00FC4729"/>
    <w:rsid w:val="00FC47B1"/>
    <w:rsid w:val="00FC4A8C"/>
    <w:rsid w:val="00FC4ABA"/>
    <w:rsid w:val="00FC4FBC"/>
    <w:rsid w:val="00FC5111"/>
    <w:rsid w:val="00FC5365"/>
    <w:rsid w:val="00FC53DB"/>
    <w:rsid w:val="00FC5FC2"/>
    <w:rsid w:val="00FC6177"/>
    <w:rsid w:val="00FC63D1"/>
    <w:rsid w:val="00FC644E"/>
    <w:rsid w:val="00FC6A34"/>
    <w:rsid w:val="00FC6CEE"/>
    <w:rsid w:val="00FC705A"/>
    <w:rsid w:val="00FC70B2"/>
    <w:rsid w:val="00FC70D7"/>
    <w:rsid w:val="00FC734A"/>
    <w:rsid w:val="00FC73C3"/>
    <w:rsid w:val="00FC7528"/>
    <w:rsid w:val="00FC76D0"/>
    <w:rsid w:val="00FC783A"/>
    <w:rsid w:val="00FC7AB9"/>
    <w:rsid w:val="00FC7B7B"/>
    <w:rsid w:val="00FC7B87"/>
    <w:rsid w:val="00FD0572"/>
    <w:rsid w:val="00FD0CC3"/>
    <w:rsid w:val="00FD1331"/>
    <w:rsid w:val="00FD14DC"/>
    <w:rsid w:val="00FD17FA"/>
    <w:rsid w:val="00FD188D"/>
    <w:rsid w:val="00FD195D"/>
    <w:rsid w:val="00FD1A97"/>
    <w:rsid w:val="00FD20FD"/>
    <w:rsid w:val="00FD25E7"/>
    <w:rsid w:val="00FD2D7B"/>
    <w:rsid w:val="00FD2EDF"/>
    <w:rsid w:val="00FD3070"/>
    <w:rsid w:val="00FD361B"/>
    <w:rsid w:val="00FD37F6"/>
    <w:rsid w:val="00FD3EBB"/>
    <w:rsid w:val="00FD4589"/>
    <w:rsid w:val="00FD473E"/>
    <w:rsid w:val="00FD47E0"/>
    <w:rsid w:val="00FD4C09"/>
    <w:rsid w:val="00FD4D67"/>
    <w:rsid w:val="00FD5032"/>
    <w:rsid w:val="00FD626F"/>
    <w:rsid w:val="00FD6C57"/>
    <w:rsid w:val="00FD7DF9"/>
    <w:rsid w:val="00FD7E40"/>
    <w:rsid w:val="00FE0123"/>
    <w:rsid w:val="00FE0B51"/>
    <w:rsid w:val="00FE0B78"/>
    <w:rsid w:val="00FE0CBC"/>
    <w:rsid w:val="00FE0ED4"/>
    <w:rsid w:val="00FE10DA"/>
    <w:rsid w:val="00FE113E"/>
    <w:rsid w:val="00FE1DE4"/>
    <w:rsid w:val="00FE1EAB"/>
    <w:rsid w:val="00FE22EE"/>
    <w:rsid w:val="00FE2302"/>
    <w:rsid w:val="00FE2361"/>
    <w:rsid w:val="00FE2AC8"/>
    <w:rsid w:val="00FE2B2C"/>
    <w:rsid w:val="00FE2DA0"/>
    <w:rsid w:val="00FE3465"/>
    <w:rsid w:val="00FE37CE"/>
    <w:rsid w:val="00FE39D6"/>
    <w:rsid w:val="00FE3D62"/>
    <w:rsid w:val="00FE3E00"/>
    <w:rsid w:val="00FE439E"/>
    <w:rsid w:val="00FE45D0"/>
    <w:rsid w:val="00FE4B1A"/>
    <w:rsid w:val="00FE4FC2"/>
    <w:rsid w:val="00FE5205"/>
    <w:rsid w:val="00FE5703"/>
    <w:rsid w:val="00FE5953"/>
    <w:rsid w:val="00FE5B18"/>
    <w:rsid w:val="00FE5DA0"/>
    <w:rsid w:val="00FE5F34"/>
    <w:rsid w:val="00FE6031"/>
    <w:rsid w:val="00FE6548"/>
    <w:rsid w:val="00FE67CF"/>
    <w:rsid w:val="00FE6D20"/>
    <w:rsid w:val="00FE6DD7"/>
    <w:rsid w:val="00FE6F6B"/>
    <w:rsid w:val="00FE6FB9"/>
    <w:rsid w:val="00FE70BE"/>
    <w:rsid w:val="00FE7129"/>
    <w:rsid w:val="00FE7186"/>
    <w:rsid w:val="00FE7390"/>
    <w:rsid w:val="00FE7487"/>
    <w:rsid w:val="00FE7549"/>
    <w:rsid w:val="00FE7A16"/>
    <w:rsid w:val="00FE7B05"/>
    <w:rsid w:val="00FE7BCC"/>
    <w:rsid w:val="00FE7C2F"/>
    <w:rsid w:val="00FE7E5D"/>
    <w:rsid w:val="00FF04F3"/>
    <w:rsid w:val="00FF0E6A"/>
    <w:rsid w:val="00FF1225"/>
    <w:rsid w:val="00FF126D"/>
    <w:rsid w:val="00FF131B"/>
    <w:rsid w:val="00FF1898"/>
    <w:rsid w:val="00FF1B0A"/>
    <w:rsid w:val="00FF2310"/>
    <w:rsid w:val="00FF29E7"/>
    <w:rsid w:val="00FF2E73"/>
    <w:rsid w:val="00FF34D9"/>
    <w:rsid w:val="00FF3538"/>
    <w:rsid w:val="00FF389D"/>
    <w:rsid w:val="00FF3918"/>
    <w:rsid w:val="00FF3AA1"/>
    <w:rsid w:val="00FF412D"/>
    <w:rsid w:val="00FF4384"/>
    <w:rsid w:val="00FF4AE2"/>
    <w:rsid w:val="00FF4B89"/>
    <w:rsid w:val="00FF50A8"/>
    <w:rsid w:val="00FF571E"/>
    <w:rsid w:val="00FF5C78"/>
    <w:rsid w:val="00FF5ED3"/>
    <w:rsid w:val="00FF607A"/>
    <w:rsid w:val="00FF6108"/>
    <w:rsid w:val="00FF66F4"/>
    <w:rsid w:val="00FF6BD1"/>
    <w:rsid w:val="00FF6CC0"/>
    <w:rsid w:val="00FF6FF7"/>
    <w:rsid w:val="00FF7090"/>
    <w:rsid w:val="00FF74B9"/>
    <w:rsid w:val="00FF74F1"/>
    <w:rsid w:val="00FF7512"/>
    <w:rsid w:val="00FF7563"/>
    <w:rsid w:val="00FF75CB"/>
    <w:rsid w:val="00FF7899"/>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B45A24"/>
  <w15:docId w15:val="{2D3725D6-7B10-45FD-9B2A-711EE86E7F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1270A"/>
    <w:pPr>
      <w:autoSpaceDE w:val="0"/>
      <w:autoSpaceDN w:val="0"/>
      <w:adjustRightInd w:val="0"/>
      <w:snapToGrid w:val="0"/>
      <w:spacing w:before="120"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uiPriority w:val="9"/>
    <w:qFormat/>
    <w:rsid w:val="000B06DB"/>
    <w:pPr>
      <w:keepNext/>
      <w:numPr>
        <w:numId w:val="5"/>
      </w:numPr>
      <w:outlineLvl w:val="0"/>
    </w:pPr>
    <w:rPr>
      <w:b/>
      <w:bCs/>
      <w:sz w:val="28"/>
      <w:szCs w:val="28"/>
    </w:rPr>
  </w:style>
  <w:style w:type="paragraph" w:styleId="2">
    <w:name w:val="heading 2"/>
    <w:aliases w:val="H2,h2,Head2A,2,UNDERRUBRIK 1-2,DO NOT USE_h2,h21,Heading 2 Char,H2 Char,h2 Char,Header 2,Header2,22,heading2,2nd level,H21,H22,H23,H24,H25,R2,E2,†berschrift 2,õberschrift 2"/>
    <w:basedOn w:val="a"/>
    <w:next w:val="a"/>
    <w:uiPriority w:val="9"/>
    <w:qFormat/>
    <w:rsid w:val="006428D4"/>
    <w:pPr>
      <w:keepNext/>
      <w:numPr>
        <w:ilvl w:val="1"/>
        <w:numId w:val="5"/>
      </w:numPr>
      <w:outlineLvl w:val="1"/>
    </w:pPr>
    <w:rPr>
      <w:b/>
      <w:bCs/>
      <w:sz w:val="24"/>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0B06DB"/>
    <w:pPr>
      <w:keepNext/>
      <w:numPr>
        <w:ilvl w:val="2"/>
        <w:numId w:val="5"/>
      </w:numPr>
      <w:outlineLvl w:val="2"/>
    </w:pPr>
    <w:rPr>
      <w:b/>
      <w:lang w:val="en-GB"/>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a"/>
    <w:next w:val="a"/>
    <w:uiPriority w:val="9"/>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uiPriority w:val="9"/>
    <w:qFormat/>
    <w:rsid w:val="000B06DB"/>
    <w:pPr>
      <w:numPr>
        <w:ilvl w:val="4"/>
        <w:numId w:val="5"/>
      </w:numPr>
      <w:spacing w:before="240" w:after="60"/>
      <w:outlineLvl w:val="4"/>
    </w:pPr>
    <w:rPr>
      <w:b/>
      <w:bCs/>
      <w:i/>
      <w:iCs/>
      <w:sz w:val="26"/>
      <w:szCs w:val="26"/>
    </w:rPr>
  </w:style>
  <w:style w:type="paragraph" w:styleId="6">
    <w:name w:val="heading 6"/>
    <w:basedOn w:val="a"/>
    <w:next w:val="a"/>
    <w:uiPriority w:val="9"/>
    <w:qFormat/>
    <w:rsid w:val="000B06DB"/>
    <w:pPr>
      <w:numPr>
        <w:ilvl w:val="5"/>
        <w:numId w:val="5"/>
      </w:numPr>
      <w:spacing w:before="240" w:after="60"/>
      <w:outlineLvl w:val="5"/>
    </w:pPr>
    <w:rPr>
      <w:b/>
      <w:bCs/>
    </w:rPr>
  </w:style>
  <w:style w:type="paragraph" w:styleId="7">
    <w:name w:val="heading 7"/>
    <w:basedOn w:val="a"/>
    <w:next w:val="a"/>
    <w:uiPriority w:val="9"/>
    <w:qFormat/>
    <w:rsid w:val="000B06DB"/>
    <w:pPr>
      <w:numPr>
        <w:ilvl w:val="6"/>
        <w:numId w:val="5"/>
      </w:numPr>
      <w:spacing w:before="240" w:after="60"/>
      <w:outlineLvl w:val="6"/>
    </w:pPr>
    <w:rPr>
      <w:sz w:val="24"/>
      <w:szCs w:val="24"/>
    </w:rPr>
  </w:style>
  <w:style w:type="paragraph" w:styleId="8">
    <w:name w:val="heading 8"/>
    <w:basedOn w:val="a"/>
    <w:next w:val="a"/>
    <w:uiPriority w:val="9"/>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uiPriority w:val="9"/>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qFormat/>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a6"/>
    <w:qFormat/>
    <w:rsid w:val="00E51A78"/>
    <w:pPr>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List Paragraph,목록단락,列"/>
    <w:basedOn w:val="a"/>
    <w:link w:val="af3"/>
    <w:uiPriority w:val="34"/>
    <w:qFormat/>
    <w:rsid w:val="00116E19"/>
    <w:pPr>
      <w:ind w:firstLineChars="200" w:firstLine="420"/>
    </w:pPr>
  </w:style>
  <w:style w:type="character" w:styleId="af4">
    <w:name w:val="annotation reference"/>
    <w:basedOn w:val="a0"/>
    <w:rsid w:val="00722F66"/>
    <w:rPr>
      <w:sz w:val="16"/>
      <w:szCs w:val="16"/>
    </w:rPr>
  </w:style>
  <w:style w:type="paragraph" w:styleId="af5">
    <w:name w:val="annotation text"/>
    <w:basedOn w:val="a"/>
    <w:link w:val="af6"/>
    <w:rsid w:val="00722F66"/>
    <w:rPr>
      <w:sz w:val="20"/>
      <w:szCs w:val="20"/>
    </w:rPr>
  </w:style>
  <w:style w:type="character" w:customStyle="1" w:styleId="af6">
    <w:name w:val="批注文字 字符"/>
    <w:basedOn w:val="a0"/>
    <w:link w:val="af5"/>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首行缩进 2 字符"/>
    <w:basedOn w:val="afc"/>
    <w:link w:val="22"/>
    <w:rsid w:val="00F44EFB"/>
    <w:rPr>
      <w:sz w:val="22"/>
      <w:szCs w:val="22"/>
      <w:lang w:eastAsia="en-US"/>
    </w:rPr>
  </w:style>
  <w:style w:type="paragraph" w:styleId="20">
    <w:name w:val="List 2"/>
    <w:basedOn w:val="a8"/>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rPr>
      <w:rFonts w:cs="宋体"/>
      <w:szCs w:val="20"/>
    </w:rPr>
  </w:style>
  <w:style w:type="paragraph" w:customStyle="1" w:styleId="6151">
    <w:name w:val="样式 段前: 6 磅 底端: (单实线 自动设置  1.5 磅 行宽)1"/>
    <w:basedOn w:val="a"/>
    <w:rsid w:val="00DF1843"/>
    <w:rPr>
      <w:rFonts w:cs="宋体"/>
      <w:szCs w:val="20"/>
    </w:rPr>
  </w:style>
  <w:style w:type="paragraph" w:customStyle="1" w:styleId="6152">
    <w:name w:val="样式 段前: 6 磅 底端: (单实线 自动设置  1.5 磅 行宽)2"/>
    <w:basedOn w:val="a"/>
    <w:rsid w:val="006D5AB8"/>
    <w:rPr>
      <w:rFonts w:cs="宋体"/>
      <w:szCs w:val="20"/>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uiPriority w:val="9"/>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2"/>
    <w:uiPriority w:val="34"/>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link w:val="bullet1Char"/>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paragraph" w:customStyle="1" w:styleId="Proposal">
    <w:name w:val="Proposal"/>
    <w:basedOn w:val="a3"/>
    <w:rsid w:val="00363075"/>
    <w:pPr>
      <w:numPr>
        <w:numId w:val="8"/>
      </w:numPr>
      <w:tabs>
        <w:tab w:val="clear" w:pos="1304"/>
        <w:tab w:val="left" w:pos="1701"/>
      </w:tabs>
      <w:overflowPunct w:val="0"/>
      <w:snapToGrid/>
      <w:ind w:left="1701" w:hanging="1701"/>
      <w:textAlignment w:val="baseline"/>
    </w:pPr>
    <w:rPr>
      <w:rFonts w:ascii="Arial" w:hAnsi="Arial"/>
      <w:b/>
      <w:bCs/>
      <w:lang w:val="en-GB" w:eastAsia="zh-CN"/>
    </w:rPr>
  </w:style>
  <w:style w:type="paragraph" w:customStyle="1" w:styleId="TAL">
    <w:name w:val="TAL"/>
    <w:basedOn w:val="a"/>
    <w:link w:val="TALChar"/>
    <w:rsid w:val="004B411E"/>
    <w:pPr>
      <w:keepNext/>
      <w:keepLines/>
      <w:overflowPunct w:val="0"/>
      <w:snapToGrid/>
      <w:spacing w:after="0"/>
      <w:jc w:val="left"/>
      <w:textAlignment w:val="baseline"/>
    </w:pPr>
    <w:rPr>
      <w:rFonts w:ascii="Arial" w:eastAsia="Times New Roman" w:hAnsi="Arial"/>
      <w:sz w:val="18"/>
      <w:szCs w:val="20"/>
      <w:lang w:val="en-GB"/>
    </w:rPr>
  </w:style>
  <w:style w:type="character" w:customStyle="1" w:styleId="TALChar">
    <w:name w:val="TAL Char"/>
    <w:link w:val="TAL"/>
    <w:rsid w:val="004B411E"/>
    <w:rPr>
      <w:rFonts w:ascii="Arial" w:eastAsia="Times New Roman" w:hAnsi="Arial"/>
      <w:sz w:val="18"/>
      <w:lang w:val="en-GB" w:eastAsia="en-US"/>
    </w:rPr>
  </w:style>
  <w:style w:type="character" w:customStyle="1" w:styleId="LGTdocChar">
    <w:name w:val="LGTdoc_본문 Char"/>
    <w:link w:val="LGTdoc"/>
    <w:qFormat/>
    <w:rsid w:val="00184FBE"/>
    <w:rPr>
      <w:rFonts w:eastAsia="Batang"/>
      <w:kern w:val="2"/>
      <w:sz w:val="22"/>
      <w:szCs w:val="24"/>
      <w:lang w:val="en-GB" w:eastAsia="ko-KR"/>
    </w:rPr>
  </w:style>
  <w:style w:type="character" w:customStyle="1" w:styleId="B2Char">
    <w:name w:val="B2 Char"/>
    <w:link w:val="B2"/>
    <w:locked/>
    <w:rsid w:val="002C03F6"/>
    <w:rPr>
      <w:rFonts w:eastAsia="宋体"/>
      <w:lang w:val="en-GB" w:eastAsia="en-US"/>
    </w:rPr>
  </w:style>
  <w:style w:type="character" w:customStyle="1" w:styleId="bullet1Char">
    <w:name w:val="bullet1 Char"/>
    <w:link w:val="bullet1"/>
    <w:rsid w:val="002B026A"/>
    <w:rPr>
      <w:rFonts w:ascii="Calibri" w:eastAsia="宋体" w:hAnsi="Calibri"/>
      <w:kern w:val="2"/>
      <w:sz w:val="24"/>
      <w:szCs w:val="24"/>
      <w:lang w:val="en-GB"/>
    </w:rPr>
  </w:style>
  <w:style w:type="paragraph" w:customStyle="1" w:styleId="bullet3">
    <w:name w:val="bullet3"/>
    <w:basedOn w:val="text"/>
    <w:qFormat/>
    <w:rsid w:val="002B026A"/>
    <w:pPr>
      <w:widowControl/>
      <w:tabs>
        <w:tab w:val="num" w:pos="2160"/>
      </w:tabs>
      <w:spacing w:after="0"/>
      <w:ind w:left="2160" w:hanging="360"/>
      <w:jc w:val="left"/>
    </w:pPr>
    <w:rPr>
      <w:rFonts w:ascii="Times" w:eastAsia="Batang" w:hAnsi="Times"/>
      <w:kern w:val="0"/>
      <w:sz w:val="20"/>
      <w:szCs w:val="24"/>
      <w:lang w:val="en-GB" w:eastAsia="en-US"/>
    </w:rPr>
  </w:style>
  <w:style w:type="paragraph" w:customStyle="1" w:styleId="bullet4">
    <w:name w:val="bullet4"/>
    <w:basedOn w:val="text"/>
    <w:qFormat/>
    <w:rsid w:val="002B026A"/>
    <w:pPr>
      <w:widowControl/>
      <w:tabs>
        <w:tab w:val="num" w:pos="2880"/>
      </w:tabs>
      <w:spacing w:after="0"/>
      <w:ind w:left="2880" w:hanging="360"/>
      <w:jc w:val="left"/>
    </w:pPr>
    <w:rPr>
      <w:rFonts w:ascii="Times" w:eastAsia="Batang" w:hAnsi="Times"/>
      <w:kern w:val="0"/>
      <w:sz w:val="20"/>
      <w:szCs w:val="24"/>
      <w:lang w:val="en-GB" w:eastAsia="en-US"/>
    </w:rPr>
  </w:style>
  <w:style w:type="character" w:customStyle="1" w:styleId="B1Zchn">
    <w:name w:val="B1 Zchn"/>
    <w:qFormat/>
    <w:rsid w:val="003D7ABA"/>
    <w:rPr>
      <w:lang w:eastAsia="en-US"/>
    </w:rPr>
  </w:style>
  <w:style w:type="paragraph" w:customStyle="1" w:styleId="xxxmsonormal">
    <w:name w:val="x_xxmsonormal"/>
    <w:basedOn w:val="a"/>
    <w:uiPriority w:val="99"/>
    <w:rsid w:val="008E64F1"/>
    <w:pPr>
      <w:autoSpaceDE/>
      <w:autoSpaceDN/>
      <w:adjustRightInd/>
      <w:snapToGrid/>
      <w:spacing w:before="0" w:after="0"/>
      <w:jc w:val="left"/>
    </w:pPr>
    <w:rPr>
      <w:rFonts w:eastAsia="Malgun Gothic"/>
      <w:sz w:val="24"/>
      <w:szCs w:val="24"/>
      <w:lang w:eastAsia="ko-KR"/>
    </w:rPr>
  </w:style>
  <w:style w:type="character" w:customStyle="1" w:styleId="xxxapple-converted-space">
    <w:name w:val="x_xxapple-converted-space"/>
    <w:rsid w:val="00B61138"/>
  </w:style>
  <w:style w:type="paragraph" w:customStyle="1" w:styleId="xmsonormal">
    <w:name w:val="x_msonormal"/>
    <w:basedOn w:val="a"/>
    <w:qFormat/>
    <w:rsid w:val="00CF2C05"/>
    <w:pPr>
      <w:autoSpaceDE/>
      <w:autoSpaceDN/>
      <w:adjustRightInd/>
      <w:snapToGrid/>
      <w:spacing w:before="0" w:after="0"/>
      <w:jc w:val="left"/>
    </w:pPr>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6863967">
      <w:bodyDiv w:val="1"/>
      <w:marLeft w:val="0"/>
      <w:marRight w:val="0"/>
      <w:marTop w:val="0"/>
      <w:marBottom w:val="0"/>
      <w:divBdr>
        <w:top w:val="none" w:sz="0" w:space="0" w:color="auto"/>
        <w:left w:val="none" w:sz="0" w:space="0" w:color="auto"/>
        <w:bottom w:val="none" w:sz="0" w:space="0" w:color="auto"/>
        <w:right w:val="none" w:sz="0" w:space="0" w:color="auto"/>
      </w:divBdr>
      <w:divsChild>
        <w:div w:id="111093046">
          <w:marLeft w:val="547"/>
          <w:marRight w:val="0"/>
          <w:marTop w:val="0"/>
          <w:marBottom w:val="0"/>
          <w:divBdr>
            <w:top w:val="none" w:sz="0" w:space="0" w:color="auto"/>
            <w:left w:val="none" w:sz="0" w:space="0" w:color="auto"/>
            <w:bottom w:val="none" w:sz="0" w:space="0" w:color="auto"/>
            <w:right w:val="none" w:sz="0" w:space="0" w:color="auto"/>
          </w:divBdr>
        </w:div>
        <w:div w:id="126552075">
          <w:marLeft w:val="547"/>
          <w:marRight w:val="0"/>
          <w:marTop w:val="0"/>
          <w:marBottom w:val="0"/>
          <w:divBdr>
            <w:top w:val="none" w:sz="0" w:space="0" w:color="auto"/>
            <w:left w:val="none" w:sz="0" w:space="0" w:color="auto"/>
            <w:bottom w:val="none" w:sz="0" w:space="0" w:color="auto"/>
            <w:right w:val="none" w:sz="0" w:space="0" w:color="auto"/>
          </w:divBdr>
        </w:div>
        <w:div w:id="1269778976">
          <w:marLeft w:val="547"/>
          <w:marRight w:val="0"/>
          <w:marTop w:val="0"/>
          <w:marBottom w:val="0"/>
          <w:divBdr>
            <w:top w:val="none" w:sz="0" w:space="0" w:color="auto"/>
            <w:left w:val="none" w:sz="0" w:space="0" w:color="auto"/>
            <w:bottom w:val="none" w:sz="0" w:space="0" w:color="auto"/>
            <w:right w:val="none" w:sz="0" w:space="0" w:color="auto"/>
          </w:divBdr>
        </w:div>
        <w:div w:id="1330060069">
          <w:marLeft w:val="547"/>
          <w:marRight w:val="0"/>
          <w:marTop w:val="0"/>
          <w:marBottom w:val="0"/>
          <w:divBdr>
            <w:top w:val="none" w:sz="0" w:space="0" w:color="auto"/>
            <w:left w:val="none" w:sz="0" w:space="0" w:color="auto"/>
            <w:bottom w:val="none" w:sz="0" w:space="0" w:color="auto"/>
            <w:right w:val="none" w:sz="0" w:space="0" w:color="auto"/>
          </w:divBdr>
        </w:div>
      </w:divsChild>
    </w:div>
    <w:div w:id="258217625">
      <w:bodyDiv w:val="1"/>
      <w:marLeft w:val="0"/>
      <w:marRight w:val="0"/>
      <w:marTop w:val="0"/>
      <w:marBottom w:val="0"/>
      <w:divBdr>
        <w:top w:val="none" w:sz="0" w:space="0" w:color="auto"/>
        <w:left w:val="none" w:sz="0" w:space="0" w:color="auto"/>
        <w:bottom w:val="none" w:sz="0" w:space="0" w:color="auto"/>
        <w:right w:val="none" w:sz="0" w:space="0" w:color="auto"/>
      </w:divBdr>
    </w:div>
    <w:div w:id="272858578">
      <w:bodyDiv w:val="1"/>
      <w:marLeft w:val="0"/>
      <w:marRight w:val="0"/>
      <w:marTop w:val="0"/>
      <w:marBottom w:val="0"/>
      <w:divBdr>
        <w:top w:val="none" w:sz="0" w:space="0" w:color="auto"/>
        <w:left w:val="none" w:sz="0" w:space="0" w:color="auto"/>
        <w:bottom w:val="none" w:sz="0" w:space="0" w:color="auto"/>
        <w:right w:val="none" w:sz="0" w:space="0" w:color="auto"/>
      </w:divBdr>
    </w:div>
    <w:div w:id="282158653">
      <w:bodyDiv w:val="1"/>
      <w:marLeft w:val="0"/>
      <w:marRight w:val="0"/>
      <w:marTop w:val="0"/>
      <w:marBottom w:val="0"/>
      <w:divBdr>
        <w:top w:val="none" w:sz="0" w:space="0" w:color="auto"/>
        <w:left w:val="none" w:sz="0" w:space="0" w:color="auto"/>
        <w:bottom w:val="none" w:sz="0" w:space="0" w:color="auto"/>
        <w:right w:val="none" w:sz="0" w:space="0" w:color="auto"/>
      </w:divBdr>
    </w:div>
    <w:div w:id="332294784">
      <w:bodyDiv w:val="1"/>
      <w:marLeft w:val="0"/>
      <w:marRight w:val="0"/>
      <w:marTop w:val="0"/>
      <w:marBottom w:val="0"/>
      <w:divBdr>
        <w:top w:val="none" w:sz="0" w:space="0" w:color="auto"/>
        <w:left w:val="none" w:sz="0" w:space="0" w:color="auto"/>
        <w:bottom w:val="none" w:sz="0" w:space="0" w:color="auto"/>
        <w:right w:val="none" w:sz="0" w:space="0" w:color="auto"/>
      </w:divBdr>
      <w:divsChild>
        <w:div w:id="63376902">
          <w:marLeft w:val="547"/>
          <w:marRight w:val="0"/>
          <w:marTop w:val="0"/>
          <w:marBottom w:val="0"/>
          <w:divBdr>
            <w:top w:val="none" w:sz="0" w:space="0" w:color="auto"/>
            <w:left w:val="none" w:sz="0" w:space="0" w:color="auto"/>
            <w:bottom w:val="none" w:sz="0" w:space="0" w:color="auto"/>
            <w:right w:val="none" w:sz="0" w:space="0" w:color="auto"/>
          </w:divBdr>
        </w:div>
        <w:div w:id="482162922">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59878992">
      <w:bodyDiv w:val="1"/>
      <w:marLeft w:val="0"/>
      <w:marRight w:val="0"/>
      <w:marTop w:val="0"/>
      <w:marBottom w:val="0"/>
      <w:divBdr>
        <w:top w:val="none" w:sz="0" w:space="0" w:color="auto"/>
        <w:left w:val="none" w:sz="0" w:space="0" w:color="auto"/>
        <w:bottom w:val="none" w:sz="0" w:space="0" w:color="auto"/>
        <w:right w:val="none" w:sz="0" w:space="0" w:color="auto"/>
      </w:divBdr>
      <w:divsChild>
        <w:div w:id="206794449">
          <w:marLeft w:val="1166"/>
          <w:marRight w:val="0"/>
          <w:marTop w:val="0"/>
          <w:marBottom w:val="0"/>
          <w:divBdr>
            <w:top w:val="none" w:sz="0" w:space="0" w:color="auto"/>
            <w:left w:val="none" w:sz="0" w:space="0" w:color="auto"/>
            <w:bottom w:val="none" w:sz="0" w:space="0" w:color="auto"/>
            <w:right w:val="none" w:sz="0" w:space="0" w:color="auto"/>
          </w:divBdr>
        </w:div>
        <w:div w:id="539826308">
          <w:marLeft w:val="1166"/>
          <w:marRight w:val="0"/>
          <w:marTop w:val="0"/>
          <w:marBottom w:val="0"/>
          <w:divBdr>
            <w:top w:val="none" w:sz="0" w:space="0" w:color="auto"/>
            <w:left w:val="none" w:sz="0" w:space="0" w:color="auto"/>
            <w:bottom w:val="none" w:sz="0" w:space="0" w:color="auto"/>
            <w:right w:val="none" w:sz="0" w:space="0" w:color="auto"/>
          </w:divBdr>
        </w:div>
        <w:div w:id="595600937">
          <w:marLeft w:val="1166"/>
          <w:marRight w:val="0"/>
          <w:marTop w:val="0"/>
          <w:marBottom w:val="0"/>
          <w:divBdr>
            <w:top w:val="none" w:sz="0" w:space="0" w:color="auto"/>
            <w:left w:val="none" w:sz="0" w:space="0" w:color="auto"/>
            <w:bottom w:val="none" w:sz="0" w:space="0" w:color="auto"/>
            <w:right w:val="none" w:sz="0" w:space="0" w:color="auto"/>
          </w:divBdr>
        </w:div>
        <w:div w:id="1033072979">
          <w:marLeft w:val="1166"/>
          <w:marRight w:val="0"/>
          <w:marTop w:val="0"/>
          <w:marBottom w:val="0"/>
          <w:divBdr>
            <w:top w:val="none" w:sz="0" w:space="0" w:color="auto"/>
            <w:left w:val="none" w:sz="0" w:space="0" w:color="auto"/>
            <w:bottom w:val="none" w:sz="0" w:space="0" w:color="auto"/>
            <w:right w:val="none" w:sz="0" w:space="0" w:color="auto"/>
          </w:divBdr>
        </w:div>
        <w:div w:id="1458569937">
          <w:marLeft w:val="547"/>
          <w:marRight w:val="0"/>
          <w:marTop w:val="0"/>
          <w:marBottom w:val="0"/>
          <w:divBdr>
            <w:top w:val="none" w:sz="0" w:space="0" w:color="auto"/>
            <w:left w:val="none" w:sz="0" w:space="0" w:color="auto"/>
            <w:bottom w:val="none" w:sz="0" w:space="0" w:color="auto"/>
            <w:right w:val="none" w:sz="0" w:space="0" w:color="auto"/>
          </w:divBdr>
        </w:div>
        <w:div w:id="2045785282">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25338114">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40035516">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93330444">
      <w:bodyDiv w:val="1"/>
      <w:marLeft w:val="0"/>
      <w:marRight w:val="0"/>
      <w:marTop w:val="0"/>
      <w:marBottom w:val="0"/>
      <w:divBdr>
        <w:top w:val="none" w:sz="0" w:space="0" w:color="auto"/>
        <w:left w:val="none" w:sz="0" w:space="0" w:color="auto"/>
        <w:bottom w:val="none" w:sz="0" w:space="0" w:color="auto"/>
        <w:right w:val="none" w:sz="0" w:space="0" w:color="auto"/>
      </w:divBdr>
      <w:divsChild>
        <w:div w:id="871458472">
          <w:marLeft w:val="547"/>
          <w:marRight w:val="0"/>
          <w:marTop w:val="0"/>
          <w:marBottom w:val="0"/>
          <w:divBdr>
            <w:top w:val="none" w:sz="0" w:space="0" w:color="auto"/>
            <w:left w:val="none" w:sz="0" w:space="0" w:color="auto"/>
            <w:bottom w:val="none" w:sz="0" w:space="0" w:color="auto"/>
            <w:right w:val="none" w:sz="0" w:space="0" w:color="auto"/>
          </w:divBdr>
        </w:div>
        <w:div w:id="1117915151">
          <w:marLeft w:val="547"/>
          <w:marRight w:val="0"/>
          <w:marTop w:val="0"/>
          <w:marBottom w:val="0"/>
          <w:divBdr>
            <w:top w:val="none" w:sz="0" w:space="0" w:color="auto"/>
            <w:left w:val="none" w:sz="0" w:space="0" w:color="auto"/>
            <w:bottom w:val="none" w:sz="0" w:space="0" w:color="auto"/>
            <w:right w:val="none" w:sz="0" w:space="0" w:color="auto"/>
          </w:divBdr>
        </w:div>
        <w:div w:id="1226140331">
          <w:marLeft w:val="547"/>
          <w:marRight w:val="0"/>
          <w:marTop w:val="0"/>
          <w:marBottom w:val="0"/>
          <w:divBdr>
            <w:top w:val="none" w:sz="0" w:space="0" w:color="auto"/>
            <w:left w:val="none" w:sz="0" w:space="0" w:color="auto"/>
            <w:bottom w:val="none" w:sz="0" w:space="0" w:color="auto"/>
            <w:right w:val="none" w:sz="0" w:space="0" w:color="auto"/>
          </w:divBdr>
        </w:div>
        <w:div w:id="2049254170">
          <w:marLeft w:val="547"/>
          <w:marRight w:val="0"/>
          <w:marTop w:val="0"/>
          <w:marBottom w:val="0"/>
          <w:divBdr>
            <w:top w:val="none" w:sz="0" w:space="0" w:color="auto"/>
            <w:left w:val="none" w:sz="0" w:space="0" w:color="auto"/>
            <w:bottom w:val="none" w:sz="0" w:space="0" w:color="auto"/>
            <w:right w:val="none" w:sz="0" w:space="0" w:color="auto"/>
          </w:divBdr>
        </w:div>
      </w:divsChild>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2259485">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45942352">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897974711">
      <w:bodyDiv w:val="1"/>
      <w:marLeft w:val="0"/>
      <w:marRight w:val="0"/>
      <w:marTop w:val="0"/>
      <w:marBottom w:val="0"/>
      <w:divBdr>
        <w:top w:val="none" w:sz="0" w:space="0" w:color="auto"/>
        <w:left w:val="none" w:sz="0" w:space="0" w:color="auto"/>
        <w:bottom w:val="none" w:sz="0" w:space="0" w:color="auto"/>
        <w:right w:val="none" w:sz="0" w:space="0" w:color="auto"/>
      </w:divBdr>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63927424">
      <w:bodyDiv w:val="1"/>
      <w:marLeft w:val="0"/>
      <w:marRight w:val="0"/>
      <w:marTop w:val="0"/>
      <w:marBottom w:val="0"/>
      <w:divBdr>
        <w:top w:val="none" w:sz="0" w:space="0" w:color="auto"/>
        <w:left w:val="none" w:sz="0" w:space="0" w:color="auto"/>
        <w:bottom w:val="none" w:sz="0" w:space="0" w:color="auto"/>
        <w:right w:val="none" w:sz="0" w:space="0" w:color="auto"/>
      </w:divBdr>
      <w:divsChild>
        <w:div w:id="1464543269">
          <w:marLeft w:val="547"/>
          <w:marRight w:val="0"/>
          <w:marTop w:val="0"/>
          <w:marBottom w:val="0"/>
          <w:divBdr>
            <w:top w:val="none" w:sz="0" w:space="0" w:color="auto"/>
            <w:left w:val="none" w:sz="0" w:space="0" w:color="auto"/>
            <w:bottom w:val="none" w:sz="0" w:space="0" w:color="auto"/>
            <w:right w:val="none" w:sz="0" w:space="0" w:color="auto"/>
          </w:divBdr>
        </w:div>
        <w:div w:id="2092312959">
          <w:marLeft w:val="547"/>
          <w:marRight w:val="0"/>
          <w:marTop w:val="0"/>
          <w:marBottom w:val="0"/>
          <w:divBdr>
            <w:top w:val="none" w:sz="0" w:space="0" w:color="auto"/>
            <w:left w:val="none" w:sz="0" w:space="0" w:color="auto"/>
            <w:bottom w:val="none" w:sz="0" w:space="0" w:color="auto"/>
            <w:right w:val="none" w:sz="0" w:space="0" w:color="auto"/>
          </w:divBdr>
        </w:div>
      </w:divsChild>
    </w:div>
    <w:div w:id="97414609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489639010">
      <w:bodyDiv w:val="1"/>
      <w:marLeft w:val="0"/>
      <w:marRight w:val="0"/>
      <w:marTop w:val="0"/>
      <w:marBottom w:val="0"/>
      <w:divBdr>
        <w:top w:val="none" w:sz="0" w:space="0" w:color="auto"/>
        <w:left w:val="none" w:sz="0" w:space="0" w:color="auto"/>
        <w:bottom w:val="none" w:sz="0" w:space="0" w:color="auto"/>
        <w:right w:val="none" w:sz="0" w:space="0" w:color="auto"/>
      </w:divBdr>
    </w:div>
    <w:div w:id="1491672192">
      <w:bodyDiv w:val="1"/>
      <w:marLeft w:val="0"/>
      <w:marRight w:val="0"/>
      <w:marTop w:val="0"/>
      <w:marBottom w:val="0"/>
      <w:divBdr>
        <w:top w:val="none" w:sz="0" w:space="0" w:color="auto"/>
        <w:left w:val="none" w:sz="0" w:space="0" w:color="auto"/>
        <w:bottom w:val="none" w:sz="0" w:space="0" w:color="auto"/>
        <w:right w:val="none" w:sz="0" w:space="0" w:color="auto"/>
      </w:divBdr>
    </w:div>
    <w:div w:id="1512795070">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56349710">
      <w:bodyDiv w:val="1"/>
      <w:marLeft w:val="0"/>
      <w:marRight w:val="0"/>
      <w:marTop w:val="0"/>
      <w:marBottom w:val="0"/>
      <w:divBdr>
        <w:top w:val="none" w:sz="0" w:space="0" w:color="auto"/>
        <w:left w:val="none" w:sz="0" w:space="0" w:color="auto"/>
        <w:bottom w:val="none" w:sz="0" w:space="0" w:color="auto"/>
        <w:right w:val="none" w:sz="0" w:space="0" w:color="auto"/>
      </w:divBdr>
      <w:divsChild>
        <w:div w:id="1410271131">
          <w:marLeft w:val="547"/>
          <w:marRight w:val="0"/>
          <w:marTop w:val="0"/>
          <w:marBottom w:val="0"/>
          <w:divBdr>
            <w:top w:val="none" w:sz="0" w:space="0" w:color="auto"/>
            <w:left w:val="none" w:sz="0" w:space="0" w:color="auto"/>
            <w:bottom w:val="none" w:sz="0" w:space="0" w:color="auto"/>
            <w:right w:val="none" w:sz="0" w:space="0" w:color="auto"/>
          </w:divBdr>
        </w:div>
      </w:divsChild>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69338524">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59116245">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74271490">
      <w:bodyDiv w:val="1"/>
      <w:marLeft w:val="0"/>
      <w:marRight w:val="0"/>
      <w:marTop w:val="0"/>
      <w:marBottom w:val="0"/>
      <w:divBdr>
        <w:top w:val="none" w:sz="0" w:space="0" w:color="auto"/>
        <w:left w:val="none" w:sz="0" w:space="0" w:color="auto"/>
        <w:bottom w:val="none" w:sz="0" w:space="0" w:color="auto"/>
        <w:right w:val="none" w:sz="0" w:space="0" w:color="auto"/>
      </w:divBdr>
      <w:divsChild>
        <w:div w:id="23291005">
          <w:marLeft w:val="1166"/>
          <w:marRight w:val="0"/>
          <w:marTop w:val="67"/>
          <w:marBottom w:val="0"/>
          <w:divBdr>
            <w:top w:val="none" w:sz="0" w:space="0" w:color="auto"/>
            <w:left w:val="none" w:sz="0" w:space="0" w:color="auto"/>
            <w:bottom w:val="none" w:sz="0" w:space="0" w:color="auto"/>
            <w:right w:val="none" w:sz="0" w:space="0" w:color="auto"/>
          </w:divBdr>
        </w:div>
        <w:div w:id="264463399">
          <w:marLeft w:val="1166"/>
          <w:marRight w:val="0"/>
          <w:marTop w:val="67"/>
          <w:marBottom w:val="0"/>
          <w:divBdr>
            <w:top w:val="none" w:sz="0" w:space="0" w:color="auto"/>
            <w:left w:val="none" w:sz="0" w:space="0" w:color="auto"/>
            <w:bottom w:val="none" w:sz="0" w:space="0" w:color="auto"/>
            <w:right w:val="none" w:sz="0" w:space="0" w:color="auto"/>
          </w:divBdr>
        </w:div>
        <w:div w:id="749232588">
          <w:marLeft w:val="1166"/>
          <w:marRight w:val="0"/>
          <w:marTop w:val="67"/>
          <w:marBottom w:val="0"/>
          <w:divBdr>
            <w:top w:val="none" w:sz="0" w:space="0" w:color="auto"/>
            <w:left w:val="none" w:sz="0" w:space="0" w:color="auto"/>
            <w:bottom w:val="none" w:sz="0" w:space="0" w:color="auto"/>
            <w:right w:val="none" w:sz="0" w:space="0" w:color="auto"/>
          </w:divBdr>
        </w:div>
        <w:div w:id="865948614">
          <w:marLeft w:val="1166"/>
          <w:marRight w:val="0"/>
          <w:marTop w:val="67"/>
          <w:marBottom w:val="0"/>
          <w:divBdr>
            <w:top w:val="none" w:sz="0" w:space="0" w:color="auto"/>
            <w:left w:val="none" w:sz="0" w:space="0" w:color="auto"/>
            <w:bottom w:val="none" w:sz="0" w:space="0" w:color="auto"/>
            <w:right w:val="none" w:sz="0" w:space="0" w:color="auto"/>
          </w:divBdr>
        </w:div>
        <w:div w:id="896672185">
          <w:marLeft w:val="547"/>
          <w:marRight w:val="0"/>
          <w:marTop w:val="67"/>
          <w:marBottom w:val="0"/>
          <w:divBdr>
            <w:top w:val="none" w:sz="0" w:space="0" w:color="auto"/>
            <w:left w:val="none" w:sz="0" w:space="0" w:color="auto"/>
            <w:bottom w:val="none" w:sz="0" w:space="0" w:color="auto"/>
            <w:right w:val="none" w:sz="0" w:space="0" w:color="auto"/>
          </w:divBdr>
        </w:div>
        <w:div w:id="915364471">
          <w:marLeft w:val="547"/>
          <w:marRight w:val="0"/>
          <w:marTop w:val="67"/>
          <w:marBottom w:val="0"/>
          <w:divBdr>
            <w:top w:val="none" w:sz="0" w:space="0" w:color="auto"/>
            <w:left w:val="none" w:sz="0" w:space="0" w:color="auto"/>
            <w:bottom w:val="none" w:sz="0" w:space="0" w:color="auto"/>
            <w:right w:val="none" w:sz="0" w:space="0" w:color="auto"/>
          </w:divBdr>
        </w:div>
        <w:div w:id="935747790">
          <w:marLeft w:val="1166"/>
          <w:marRight w:val="0"/>
          <w:marTop w:val="67"/>
          <w:marBottom w:val="0"/>
          <w:divBdr>
            <w:top w:val="none" w:sz="0" w:space="0" w:color="auto"/>
            <w:left w:val="none" w:sz="0" w:space="0" w:color="auto"/>
            <w:bottom w:val="none" w:sz="0" w:space="0" w:color="auto"/>
            <w:right w:val="none" w:sz="0" w:space="0" w:color="auto"/>
          </w:divBdr>
        </w:div>
        <w:div w:id="973172881">
          <w:marLeft w:val="1166"/>
          <w:marRight w:val="0"/>
          <w:marTop w:val="67"/>
          <w:marBottom w:val="0"/>
          <w:divBdr>
            <w:top w:val="none" w:sz="0" w:space="0" w:color="auto"/>
            <w:left w:val="none" w:sz="0" w:space="0" w:color="auto"/>
            <w:bottom w:val="none" w:sz="0" w:space="0" w:color="auto"/>
            <w:right w:val="none" w:sz="0" w:space="0" w:color="auto"/>
          </w:divBdr>
        </w:div>
        <w:div w:id="991179950">
          <w:marLeft w:val="1166"/>
          <w:marRight w:val="0"/>
          <w:marTop w:val="67"/>
          <w:marBottom w:val="0"/>
          <w:divBdr>
            <w:top w:val="none" w:sz="0" w:space="0" w:color="auto"/>
            <w:left w:val="none" w:sz="0" w:space="0" w:color="auto"/>
            <w:bottom w:val="none" w:sz="0" w:space="0" w:color="auto"/>
            <w:right w:val="none" w:sz="0" w:space="0" w:color="auto"/>
          </w:divBdr>
        </w:div>
        <w:div w:id="1202203108">
          <w:marLeft w:val="1166"/>
          <w:marRight w:val="0"/>
          <w:marTop w:val="67"/>
          <w:marBottom w:val="0"/>
          <w:divBdr>
            <w:top w:val="none" w:sz="0" w:space="0" w:color="auto"/>
            <w:left w:val="none" w:sz="0" w:space="0" w:color="auto"/>
            <w:bottom w:val="none" w:sz="0" w:space="0" w:color="auto"/>
            <w:right w:val="none" w:sz="0" w:space="0" w:color="auto"/>
          </w:divBdr>
        </w:div>
        <w:div w:id="1380128874">
          <w:marLeft w:val="1166"/>
          <w:marRight w:val="0"/>
          <w:marTop w:val="67"/>
          <w:marBottom w:val="0"/>
          <w:divBdr>
            <w:top w:val="none" w:sz="0" w:space="0" w:color="auto"/>
            <w:left w:val="none" w:sz="0" w:space="0" w:color="auto"/>
            <w:bottom w:val="none" w:sz="0" w:space="0" w:color="auto"/>
            <w:right w:val="none" w:sz="0" w:space="0" w:color="auto"/>
          </w:divBdr>
        </w:div>
        <w:div w:id="1431706888">
          <w:marLeft w:val="1166"/>
          <w:marRight w:val="0"/>
          <w:marTop w:val="67"/>
          <w:marBottom w:val="0"/>
          <w:divBdr>
            <w:top w:val="none" w:sz="0" w:space="0" w:color="auto"/>
            <w:left w:val="none" w:sz="0" w:space="0" w:color="auto"/>
            <w:bottom w:val="none" w:sz="0" w:space="0" w:color="auto"/>
            <w:right w:val="none" w:sz="0" w:space="0" w:color="auto"/>
          </w:divBdr>
        </w:div>
        <w:div w:id="1881016222">
          <w:marLeft w:val="1166"/>
          <w:marRight w:val="0"/>
          <w:marTop w:val="67"/>
          <w:marBottom w:val="0"/>
          <w:divBdr>
            <w:top w:val="none" w:sz="0" w:space="0" w:color="auto"/>
            <w:left w:val="none" w:sz="0" w:space="0" w:color="auto"/>
            <w:bottom w:val="none" w:sz="0" w:space="0" w:color="auto"/>
            <w:right w:val="none" w:sz="0" w:space="0" w:color="auto"/>
          </w:divBdr>
        </w:div>
      </w:divsChild>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61110987">
      <w:bodyDiv w:val="1"/>
      <w:marLeft w:val="0"/>
      <w:marRight w:val="0"/>
      <w:marTop w:val="0"/>
      <w:marBottom w:val="0"/>
      <w:divBdr>
        <w:top w:val="none" w:sz="0" w:space="0" w:color="auto"/>
        <w:left w:val="none" w:sz="0" w:space="0" w:color="auto"/>
        <w:bottom w:val="none" w:sz="0" w:space="0" w:color="auto"/>
        <w:right w:val="none" w:sz="0" w:space="0" w:color="auto"/>
      </w:divBdr>
      <w:divsChild>
        <w:div w:id="514149217">
          <w:marLeft w:val="547"/>
          <w:marRight w:val="0"/>
          <w:marTop w:val="0"/>
          <w:marBottom w:val="0"/>
          <w:divBdr>
            <w:top w:val="none" w:sz="0" w:space="0" w:color="auto"/>
            <w:left w:val="none" w:sz="0" w:space="0" w:color="auto"/>
            <w:bottom w:val="none" w:sz="0" w:space="0" w:color="auto"/>
            <w:right w:val="none" w:sz="0" w:space="0" w:color="auto"/>
          </w:divBdr>
        </w:div>
        <w:div w:id="847910294">
          <w:marLeft w:val="547"/>
          <w:marRight w:val="0"/>
          <w:marTop w:val="0"/>
          <w:marBottom w:val="0"/>
          <w:divBdr>
            <w:top w:val="none" w:sz="0" w:space="0" w:color="auto"/>
            <w:left w:val="none" w:sz="0" w:space="0" w:color="auto"/>
            <w:bottom w:val="none" w:sz="0" w:space="0" w:color="auto"/>
            <w:right w:val="none" w:sz="0" w:space="0" w:color="auto"/>
          </w:divBdr>
        </w:div>
        <w:div w:id="2123918454">
          <w:marLeft w:val="547"/>
          <w:marRight w:val="0"/>
          <w:marTop w:val="0"/>
          <w:marBottom w:val="0"/>
          <w:divBdr>
            <w:top w:val="none" w:sz="0" w:space="0" w:color="auto"/>
            <w:left w:val="none" w:sz="0" w:space="0" w:color="auto"/>
            <w:bottom w:val="none" w:sz="0" w:space="0" w:color="auto"/>
            <w:right w:val="none" w:sz="0" w:space="0" w:color="auto"/>
          </w:divBdr>
        </w:div>
      </w:divsChild>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2043705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1_RL1/TSGR1_114/Inbox/R1-2308716.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BE74AF-006C-4F58-9D81-0E20BBCBC2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6431</TotalTime>
  <Pages>3</Pages>
  <Words>890</Words>
  <Characters>5073</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5952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马大为 (Dawei Ma)</cp:lastModifiedBy>
  <cp:revision>145</cp:revision>
  <cp:lastPrinted>2015-03-27T14:25:00Z</cp:lastPrinted>
  <dcterms:created xsi:type="dcterms:W3CDTF">2022-08-10T03:12:00Z</dcterms:created>
  <dcterms:modified xsi:type="dcterms:W3CDTF">2023-09-27T07:56:00Z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